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645880">
        <w:rPr>
          <w:b/>
          <w:noProof/>
          <w:sz w:val="24"/>
        </w:rPr>
        <w:t>358</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645880">
        <w:rPr>
          <w:b/>
          <w:noProof/>
          <w:sz w:val="24"/>
        </w:rPr>
        <w:t xml:space="preserve">                                    </w:t>
      </w:r>
      <w:r w:rsidR="00645880" w:rsidRPr="00645880">
        <w:rPr>
          <w:b/>
          <w:i/>
          <w:noProof/>
          <w:sz w:val="21"/>
          <w:szCs w:val="21"/>
        </w:rPr>
        <w:t>Revision of C4-194066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02E3C"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4ED6" w:rsidP="001B15E0">
            <w:pPr>
              <w:pStyle w:val="CRCoverPage"/>
              <w:spacing w:after="0"/>
              <w:jc w:val="center"/>
              <w:rPr>
                <w:noProof/>
              </w:rPr>
            </w:pPr>
            <w:r>
              <w:rPr>
                <w:b/>
                <w:noProof/>
                <w:sz w:val="28"/>
              </w:rPr>
              <w:t>0233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588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15E0">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7A23" w:rsidP="00402E3C">
            <w:pPr>
              <w:pStyle w:val="CRCoverPage"/>
              <w:spacing w:after="0"/>
              <w:ind w:left="100"/>
              <w:rPr>
                <w:noProof/>
              </w:rPr>
            </w:pPr>
            <w:r>
              <w:fldChar w:fldCharType="begin"/>
            </w:r>
            <w:r>
              <w:instrText xml:space="preserve"> DOCPROPERTY  CrTitle  \* MERGEFORMAT </w:instrText>
            </w:r>
            <w:r>
              <w:fldChar w:fldCharType="end"/>
            </w:r>
            <w:r w:rsidR="00402E3C">
              <w:rPr>
                <w:noProof/>
              </w:rPr>
              <w:t>MA PDU session accepted</w:t>
            </w:r>
            <w:r w:rsidR="003B2661">
              <w:rPr>
                <w:noProof/>
              </w:rPr>
              <w:t xml:space="preserve">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2E3">
            <w:pPr>
              <w:pStyle w:val="CRCoverPage"/>
              <w:spacing w:after="0"/>
              <w:ind w:left="100"/>
              <w:rPr>
                <w:noProof/>
              </w:rPr>
            </w:pPr>
            <w:r>
              <w:rPr>
                <w:noProof/>
              </w:rPr>
              <w:t>Huawei</w:t>
            </w:r>
            <w:r w:rsidR="00DA3911">
              <w:rPr>
                <w:noProof/>
              </w:rPr>
              <w:t xml:space="preserve">, </w:t>
            </w:r>
            <w:r w:rsidR="00DA3911">
              <w:rPr>
                <w:rFonts w:cs="Arial"/>
                <w:color w:val="000000"/>
              </w:rPr>
              <w:t>Nokia, Nokia Shanghai Bell</w:t>
            </w:r>
            <w:r w:rsidR="00DA3911">
              <w:rPr>
                <w:rFonts w:cs="Arial"/>
                <w:color w:val="000000"/>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2291" w:rsidP="00F62291">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7DD" w:rsidP="00645880">
            <w:pPr>
              <w:pStyle w:val="CRCoverPage"/>
              <w:spacing w:after="0"/>
              <w:ind w:left="100"/>
              <w:rPr>
                <w:noProof/>
              </w:rPr>
            </w:pPr>
            <w:r>
              <w:rPr>
                <w:noProof/>
              </w:rPr>
              <w:t>2019-</w:t>
            </w:r>
            <w:r w:rsidR="00645880">
              <w:rPr>
                <w:noProof/>
              </w:rPr>
              <w:t>10</w:t>
            </w:r>
            <w:r>
              <w:rPr>
                <w:noProof/>
              </w:rPr>
              <w:t>-0</w:t>
            </w:r>
            <w:r w:rsidR="00645880">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7DD" w:rsidP="00B947D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7F6D" w:rsidP="00E32672">
            <w:pPr>
              <w:pStyle w:val="CRCoverPage"/>
              <w:spacing w:after="0"/>
              <w:ind w:left="100"/>
              <w:rPr>
                <w:noProof/>
                <w:lang w:eastAsia="zh-CN"/>
              </w:rPr>
            </w:pPr>
            <w:r>
              <w:rPr>
                <w:rFonts w:hint="eastAsia"/>
                <w:noProof/>
                <w:lang w:eastAsia="zh-CN"/>
              </w:rPr>
              <w:t>A</w:t>
            </w:r>
            <w:r>
              <w:rPr>
                <w:noProof/>
                <w:lang w:eastAsia="zh-CN"/>
              </w:rPr>
              <w:t>s defined in TS 23.502 subclause 4.22.2.1</w:t>
            </w:r>
            <w:r w:rsidR="00200A59">
              <w:rPr>
                <w:noProof/>
                <w:lang w:eastAsia="zh-CN"/>
              </w:rPr>
              <w:t xml:space="preserve"> and 4.22.2.2</w:t>
            </w:r>
            <w:r w:rsidR="00E32672">
              <w:rPr>
                <w:rFonts w:hint="eastAsia"/>
                <w:noProof/>
                <w:lang w:eastAsia="zh-CN"/>
              </w:rPr>
              <w:t>,</w:t>
            </w:r>
            <w:r w:rsidR="00E32672">
              <w:rPr>
                <w:noProof/>
                <w:lang w:eastAsia="zh-CN"/>
              </w:rPr>
              <w:t xml:space="preserve"> the MA PDU session accepted indication is sent to AMF to indicate this PDU session is a MA PDU session.</w:t>
            </w:r>
          </w:p>
          <w:p w:rsidR="008D44BB" w:rsidRDefault="008D44BB" w:rsidP="008D44BB">
            <w:pPr>
              <w:pStyle w:val="CRCoverPage"/>
              <w:spacing w:after="0"/>
              <w:ind w:left="100"/>
              <w:rPr>
                <w:noProof/>
                <w:lang w:eastAsia="zh-CN"/>
              </w:rPr>
            </w:pPr>
            <w:bookmarkStart w:id="2" w:name="_Toc11173623"/>
          </w:p>
          <w:p w:rsidR="000A7F6D" w:rsidRDefault="000A7F6D" w:rsidP="008D44BB">
            <w:pPr>
              <w:pStyle w:val="CRCoverPage"/>
              <w:spacing w:after="0"/>
              <w:ind w:left="100"/>
              <w:rPr>
                <w:noProof/>
                <w:lang w:eastAsia="zh-CN"/>
              </w:rPr>
            </w:pPr>
            <w:r>
              <w:rPr>
                <w:noProof/>
                <w:lang w:eastAsia="zh-CN"/>
              </w:rPr>
              <w:t>4.22.2.1</w:t>
            </w:r>
            <w:r>
              <w:rPr>
                <w:noProof/>
                <w:lang w:eastAsia="zh-CN"/>
              </w:rPr>
              <w:tab/>
              <w:t>Non-roaming and Roaming with Local Breakout</w:t>
            </w:r>
            <w:bookmarkEnd w:id="2"/>
          </w:p>
          <w:p w:rsidR="000A7F6D" w:rsidRDefault="000A7F6D" w:rsidP="00557DF3">
            <w:pPr>
              <w:pStyle w:val="B2"/>
            </w:pPr>
            <w:r>
              <w:t>-</w:t>
            </w:r>
            <w:r>
              <w:tab/>
              <w:t xml:space="preserve">In step 11, for the MA PDU session, the SMF includes an </w:t>
            </w:r>
            <w:r w:rsidRPr="000A7F6D">
              <w:rPr>
                <w:highlight w:val="yellow"/>
              </w:rPr>
              <w:t>"MA PDU session Accepted" indication</w:t>
            </w:r>
            <w:r>
              <w:t xml:space="preserve"> in the </w:t>
            </w:r>
            <w:r w:rsidRPr="00050CA8">
              <w:t>Namf_Communication_N1N2MessageTransfer</w:t>
            </w:r>
            <w:r>
              <w:t xml:space="preserve"> message to the AMF. </w:t>
            </w:r>
            <w:r w:rsidRPr="00AD21C5">
              <w:t xml:space="preserve">The AMF </w:t>
            </w:r>
            <w:r>
              <w:t>marks this PDU session as MA PDU session based on the received "</w:t>
            </w:r>
            <w:r w:rsidRPr="00AD21C5">
              <w:t>MA</w:t>
            </w:r>
            <w:r>
              <w:t xml:space="preserve"> </w:t>
            </w:r>
            <w:r w:rsidRPr="00AD21C5">
              <w:t xml:space="preserve">PDU session </w:t>
            </w:r>
            <w:r>
              <w:t>Accepted"</w:t>
            </w:r>
            <w:r w:rsidRPr="00AD21C5">
              <w:t xml:space="preserve"> indication.</w:t>
            </w:r>
          </w:p>
          <w:p w:rsidR="00200A59" w:rsidRDefault="00200A59" w:rsidP="00557DF3">
            <w:pPr>
              <w:pStyle w:val="B2"/>
            </w:pPr>
          </w:p>
          <w:p w:rsidR="00200A59" w:rsidRPr="00140E21" w:rsidRDefault="00200A59" w:rsidP="00200A59">
            <w:pPr>
              <w:pStyle w:val="CRCoverPage"/>
              <w:spacing w:after="0"/>
              <w:ind w:left="100"/>
              <w:rPr>
                <w:noProof/>
                <w:lang w:eastAsia="zh-CN"/>
              </w:rPr>
            </w:pPr>
            <w:bookmarkStart w:id="3" w:name="_Toc20204300"/>
            <w:r w:rsidRPr="00140E21">
              <w:rPr>
                <w:noProof/>
                <w:lang w:eastAsia="zh-CN"/>
              </w:rPr>
              <w:t>4.22.2.2</w:t>
            </w:r>
            <w:r w:rsidRPr="00140E21">
              <w:rPr>
                <w:noProof/>
                <w:lang w:eastAsia="zh-CN"/>
              </w:rPr>
              <w:tab/>
              <w:t>Home-routed Roaming</w:t>
            </w:r>
            <w:bookmarkEnd w:id="3"/>
          </w:p>
          <w:p w:rsidR="00200A59" w:rsidRDefault="00200A59" w:rsidP="00200A59">
            <w:pPr>
              <w:pStyle w:val="B2"/>
            </w:pPr>
            <w:r>
              <w:t>-</w:t>
            </w:r>
            <w:r>
              <w:tab/>
              <w:t xml:space="preserve">In step 13, the H-SMF sends </w:t>
            </w:r>
            <w:r w:rsidRPr="00200A59">
              <w:rPr>
                <w:highlight w:val="yellow"/>
              </w:rPr>
              <w:t>"MA PDU session Accepted" indication</w:t>
            </w:r>
            <w:r>
              <w:t xml:space="preserve"> to V-SMF in the </w:t>
            </w:r>
            <w:proofErr w:type="spellStart"/>
            <w:r>
              <w:t>Nsmf_PDUSession_Create</w:t>
            </w:r>
            <w:proofErr w:type="spellEnd"/>
            <w:r>
              <w:t xml:space="preserve"> Response message.</w:t>
            </w:r>
          </w:p>
          <w:p w:rsidR="00200A59" w:rsidRPr="000A7F6D" w:rsidRDefault="00200A59" w:rsidP="00200A59">
            <w:pPr>
              <w:pStyle w:val="B2"/>
              <w:rPr>
                <w:noProof/>
                <w:lang w:eastAsia="zh-CN"/>
              </w:rPr>
            </w:pPr>
            <w:r>
              <w:t>-</w:t>
            </w:r>
            <w:r>
              <w:tab/>
              <w:t xml:space="preserve">In step 14, the V-SMF sends the </w:t>
            </w:r>
            <w:r w:rsidRPr="00200A59">
              <w:rPr>
                <w:highlight w:val="yellow"/>
              </w:rPr>
              <w:t>"MA PDU session Accepted" indication</w:t>
            </w:r>
            <w:r>
              <w:t xml:space="preserve"> in the Namf_Communication_N1N2MessageTransfer message to the AMF. The AMF marks this PDU session as MA PDU session based on the received "MA PDU session Accepted"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7F6D" w:rsidP="00557DF3">
            <w:pPr>
              <w:pStyle w:val="CRCoverPage"/>
              <w:spacing w:after="0"/>
              <w:ind w:left="100"/>
              <w:rPr>
                <w:noProof/>
                <w:lang w:eastAsia="zh-CN"/>
              </w:rPr>
            </w:pPr>
            <w:r>
              <w:rPr>
                <w:rFonts w:hint="eastAsia"/>
                <w:noProof/>
                <w:lang w:eastAsia="zh-CN"/>
              </w:rPr>
              <w:t>A</w:t>
            </w:r>
            <w:r>
              <w:rPr>
                <w:noProof/>
                <w:lang w:eastAsia="zh-CN"/>
              </w:rPr>
              <w:t xml:space="preserve">dd MA PDU session </w:t>
            </w:r>
            <w:r w:rsidR="00557DF3">
              <w:rPr>
                <w:noProof/>
                <w:lang w:eastAsia="zh-CN"/>
              </w:rPr>
              <w:t xml:space="preserve">accepted </w:t>
            </w:r>
            <w:r>
              <w:rPr>
                <w:noProof/>
                <w:lang w:eastAsia="zh-CN"/>
              </w:rPr>
              <w:t xml:space="preserve">indication to </w:t>
            </w:r>
            <w:r w:rsidRPr="003B2883">
              <w:rPr>
                <w:lang w:eastAsia="zh-CN"/>
              </w:rPr>
              <w:t>N1N2MessageTransferReqData</w:t>
            </w:r>
            <w:r>
              <w:rPr>
                <w:lang w:eastAsia="zh-CN"/>
              </w:rPr>
              <w:t>.</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7F6D">
            <w:pPr>
              <w:pStyle w:val="CRCoverPage"/>
              <w:spacing w:after="0"/>
              <w:ind w:left="100"/>
              <w:rPr>
                <w:noProof/>
                <w:lang w:eastAsia="zh-CN"/>
              </w:rPr>
            </w:pPr>
            <w:r>
              <w:rPr>
                <w:noProof/>
                <w:lang w:eastAsia="zh-CN"/>
              </w:rPr>
              <w:t>The AMF cannot know if it is a single PDU session or MA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186B">
            <w:pPr>
              <w:pStyle w:val="CRCoverPage"/>
              <w:spacing w:after="0"/>
              <w:ind w:left="100"/>
              <w:rPr>
                <w:noProof/>
              </w:rPr>
            </w:pPr>
            <w:r>
              <w:t xml:space="preserve">5.2.2.3.1.1, </w:t>
            </w:r>
            <w:r w:rsidR="000A7F6D" w:rsidRPr="003B2883">
              <w:t>6.1.6.2.18</w:t>
            </w:r>
            <w:r>
              <w:t>, 6.1.8,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13382" w:rsidP="00813382">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w:t>
            </w:r>
            <w:r>
              <w:rPr>
                <w:i/>
              </w:rPr>
              <w:t>am</w:t>
            </w:r>
            <w:r w:rsidRPr="00890408">
              <w:rPr>
                <w:i/>
              </w:rPr>
              <w:t>f_</w:t>
            </w:r>
            <w:r>
              <w:rPr>
                <w:i/>
              </w:rPr>
              <w:t>Communication</w:t>
            </w:r>
            <w:proofErr w:type="spellEnd"/>
            <w:r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22CF" w:rsidRPr="009854A4" w:rsidRDefault="00F422CF" w:rsidP="00F422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77B83" w:rsidRPr="003B2883" w:rsidRDefault="00377B83" w:rsidP="00377B83">
      <w:pPr>
        <w:pStyle w:val="6"/>
      </w:pPr>
      <w:bookmarkStart w:id="4" w:name="_Toc20137220"/>
      <w:bookmarkStart w:id="5" w:name="_Toc20137420"/>
      <w:r w:rsidRPr="003B2883">
        <w:t>5.2.2.3.1.1</w:t>
      </w:r>
      <w:r w:rsidRPr="003B2883">
        <w:tab/>
        <w:t>General</w:t>
      </w:r>
      <w:bookmarkEnd w:id="4"/>
    </w:p>
    <w:p w:rsidR="00377B83" w:rsidRPr="003B2883" w:rsidRDefault="00377B83" w:rsidP="00377B83">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rsidR="00377B83" w:rsidRPr="003B2883" w:rsidRDefault="00377B83" w:rsidP="00377B83">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rsidR="00377B83" w:rsidRPr="003B2883" w:rsidRDefault="00377B83" w:rsidP="00377B83">
      <w:pPr>
        <w:pStyle w:val="B1"/>
      </w:pPr>
      <w:r w:rsidRPr="003B2883">
        <w:t>-</w:t>
      </w:r>
      <w:r w:rsidRPr="003B2883">
        <w:tab/>
        <w:t xml:space="preserve">PDU Session establishment (see </w:t>
      </w:r>
      <w:r>
        <w:t>clause</w:t>
      </w:r>
      <w:r w:rsidRPr="003B2883">
        <w:t xml:space="preserve"> 4.3.2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PDU Session modification (see </w:t>
      </w:r>
      <w:r>
        <w:t>clause</w:t>
      </w:r>
      <w:r w:rsidRPr="003B2883">
        <w:t xml:space="preserve"> 4.3.3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PDU Session release (see </w:t>
      </w:r>
      <w:r>
        <w:t>clause</w:t>
      </w:r>
      <w:r w:rsidRPr="003B2883">
        <w:t xml:space="preserve"> 4.3.4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Session continuity, service continuity and UP path management (see </w:t>
      </w:r>
      <w:r>
        <w:t>clause</w:t>
      </w:r>
      <w:r w:rsidRPr="003B2883">
        <w:t xml:space="preserve"> 4.3.5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Inter NG-RAN node N2 based handover (see </w:t>
      </w:r>
      <w:r>
        <w:t>clause</w:t>
      </w:r>
      <w:r w:rsidRPr="003B2883">
        <w:t xml:space="preserve"> 4.9.1.3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SMS over NAS procedures (see </w:t>
      </w:r>
      <w:r>
        <w:t>clause</w:t>
      </w:r>
      <w:r w:rsidRPr="003B2883">
        <w:t xml:space="preserve"> 4.13.3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UE assisted and UE based positioning procedure (see </w:t>
      </w:r>
      <w:r>
        <w:t>clause</w:t>
      </w:r>
      <w:r w:rsidRPr="003B2883">
        <w:t xml:space="preserve"> 4.13.5.4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Network assisted positioning procedure (see </w:t>
      </w:r>
      <w:r>
        <w:t>clause</w:t>
      </w:r>
      <w:r w:rsidRPr="003B2883">
        <w:t xml:space="preserve"> 4.13.5.5 of</w:t>
      </w:r>
      <w:r>
        <w:t xml:space="preserve"> T</w:t>
      </w:r>
      <w:r w:rsidRPr="003B2883">
        <w:t>S</w:t>
      </w:r>
      <w:r>
        <w:t> </w:t>
      </w:r>
      <w:r w:rsidRPr="003B2883">
        <w:t>23.502</w:t>
      </w:r>
      <w:r>
        <w:t> </w:t>
      </w:r>
      <w:r w:rsidRPr="003B2883">
        <w:t>[3])</w:t>
      </w:r>
    </w:p>
    <w:p w:rsidR="00377B83" w:rsidRPr="003B2883" w:rsidRDefault="00377B83" w:rsidP="00377B83">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rsidR="00377B83" w:rsidRDefault="00377B83" w:rsidP="00377B83">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rsidR="00377B83" w:rsidRPr="003B2883" w:rsidRDefault="00377B83" w:rsidP="00377B83">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rsidR="00377B83" w:rsidRPr="003B2883" w:rsidRDefault="00377B83" w:rsidP="00377B83">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rsidR="00377B83" w:rsidRPr="003B2883" w:rsidRDefault="00377B83" w:rsidP="00377B83">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rsidR="00377B83" w:rsidRPr="003B2883" w:rsidRDefault="00377B83" w:rsidP="00377B83">
      <w:r w:rsidRPr="003B2883">
        <w:t>The NF Service Consumer may include the following information in the HTTP Request message body:</w:t>
      </w:r>
    </w:p>
    <w:p w:rsidR="00377B83" w:rsidRPr="003B2883" w:rsidRDefault="00377B83" w:rsidP="00377B83">
      <w:pPr>
        <w:pStyle w:val="B1"/>
      </w:pPr>
      <w:r w:rsidRPr="003B2883">
        <w:t>-</w:t>
      </w:r>
      <w:r w:rsidRPr="003B2883">
        <w:tab/>
        <w:t>SUPI</w:t>
      </w:r>
    </w:p>
    <w:p w:rsidR="00377B83" w:rsidRPr="003B2883" w:rsidRDefault="00377B83" w:rsidP="00377B83">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rsidR="00377B83" w:rsidRPr="003B2883" w:rsidRDefault="00377B83" w:rsidP="00377B83">
      <w:pPr>
        <w:pStyle w:val="B1"/>
      </w:pPr>
      <w:r w:rsidRPr="003B2883">
        <w:t>-</w:t>
      </w:r>
      <w:r w:rsidRPr="003B2883">
        <w:tab/>
        <w:t xml:space="preserve">N2 SM Information (PDU Session ID, </w:t>
      </w:r>
      <w:proofErr w:type="spellStart"/>
      <w:r w:rsidRPr="003B2883">
        <w:t>QoS</w:t>
      </w:r>
      <w:proofErr w:type="spellEnd"/>
      <w:r w:rsidRPr="003B2883">
        <w:rPr>
          <w:rFonts w:hint="eastAsia"/>
        </w:rPr>
        <w:t xml:space="preserve"> profile</w:t>
      </w:r>
      <w:r w:rsidRPr="003B2883">
        <w:t xml:space="preserve">, CN </w:t>
      </w:r>
      <w:r w:rsidRPr="003B2883">
        <w:rPr>
          <w:rFonts w:hint="eastAsia"/>
        </w:rPr>
        <w:t xml:space="preserve">N3 </w:t>
      </w:r>
      <w:r w:rsidRPr="003B2883">
        <w:t>Tunnel Info, S-NSSAI)</w:t>
      </w:r>
    </w:p>
    <w:p w:rsidR="00377B83" w:rsidRPr="003B2883" w:rsidRDefault="00377B83" w:rsidP="00377B83">
      <w:pPr>
        <w:pStyle w:val="B1"/>
      </w:pPr>
      <w:r w:rsidRPr="003B2883">
        <w:t>-</w:t>
      </w:r>
      <w:r w:rsidRPr="003B2883">
        <w:tab/>
        <w:t>N1 SM Information</w:t>
      </w:r>
    </w:p>
    <w:p w:rsidR="00377B83" w:rsidRPr="003B2883" w:rsidRDefault="00377B83" w:rsidP="00377B83">
      <w:pPr>
        <w:pStyle w:val="B1"/>
      </w:pPr>
      <w:r w:rsidRPr="003B2883">
        <w:t>-</w:t>
      </w:r>
      <w:r w:rsidRPr="003B2883">
        <w:tab/>
        <w:t>N1 Message Container (e.g. LPP message, SMS, UPDP message)</w:t>
      </w:r>
    </w:p>
    <w:p w:rsidR="00377B83" w:rsidRPr="003B2883" w:rsidRDefault="00377B83" w:rsidP="00377B83">
      <w:pPr>
        <w:pStyle w:val="B1"/>
      </w:pPr>
      <w:r w:rsidRPr="003B2883">
        <w:t>-</w:t>
      </w:r>
      <w:r w:rsidRPr="003B2883">
        <w:tab/>
        <w:t xml:space="preserve">N2 Information Container (e.g. </w:t>
      </w:r>
      <w:proofErr w:type="spellStart"/>
      <w:r w:rsidRPr="003B2883">
        <w:t>NRPPa</w:t>
      </w:r>
      <w:proofErr w:type="spellEnd"/>
      <w:r w:rsidRPr="003B2883">
        <w:t xml:space="preserve"> message)</w:t>
      </w:r>
    </w:p>
    <w:p w:rsidR="00377B83" w:rsidRPr="003B2883" w:rsidRDefault="00377B83" w:rsidP="00377B83">
      <w:pPr>
        <w:pStyle w:val="B1"/>
      </w:pPr>
      <w:r w:rsidRPr="003B2883">
        <w:t>-</w:t>
      </w:r>
      <w:r w:rsidRPr="003B2883">
        <w:tab/>
        <w:t>Allocation and Retention</w:t>
      </w:r>
      <w:r w:rsidRPr="003B2883">
        <w:rPr>
          <w:rFonts w:hint="eastAsia"/>
        </w:rPr>
        <w:t xml:space="preserve"> Priority</w:t>
      </w:r>
      <w:r w:rsidRPr="003B2883">
        <w:t xml:space="preserve"> (ARP)</w:t>
      </w:r>
    </w:p>
    <w:p w:rsidR="00377B83" w:rsidRPr="003B2883" w:rsidRDefault="00377B83" w:rsidP="00377B83">
      <w:pPr>
        <w:pStyle w:val="B1"/>
      </w:pPr>
      <w:r w:rsidRPr="003B2883">
        <w:t>-</w:t>
      </w:r>
      <w:r w:rsidRPr="003B2883">
        <w:tab/>
        <w:t>Paging Policy Indication</w:t>
      </w:r>
    </w:p>
    <w:p w:rsidR="00377B83" w:rsidRPr="003B2883" w:rsidRDefault="00377B83" w:rsidP="00377B83">
      <w:pPr>
        <w:pStyle w:val="B1"/>
      </w:pPr>
      <w:r w:rsidRPr="003B2883">
        <w:t>-</w:t>
      </w:r>
      <w:r w:rsidRPr="003B2883">
        <w:tab/>
        <w:t>5QI</w:t>
      </w:r>
    </w:p>
    <w:p w:rsidR="00377B83" w:rsidRPr="003B2883" w:rsidRDefault="00377B83" w:rsidP="00377B83">
      <w:pPr>
        <w:pStyle w:val="B1"/>
      </w:pPr>
      <w:r w:rsidRPr="003B2883">
        <w:t>-</w:t>
      </w:r>
      <w:r w:rsidRPr="003B2883">
        <w:tab/>
        <w:t>Notification URL (used for receiving Paging Failure Indication)</w:t>
      </w:r>
    </w:p>
    <w:p w:rsidR="00377B83" w:rsidRPr="003B2883" w:rsidRDefault="00377B83" w:rsidP="00377B83">
      <w:pPr>
        <w:pStyle w:val="B1"/>
      </w:pPr>
      <w:r w:rsidRPr="003B2883">
        <w:t>-</w:t>
      </w:r>
      <w:r w:rsidRPr="003B2883">
        <w:tab/>
        <w:t>Last Message Indication</w:t>
      </w:r>
    </w:p>
    <w:p w:rsidR="00377B83" w:rsidRPr="003B2883" w:rsidRDefault="00377B83" w:rsidP="00377B83">
      <w:pPr>
        <w:pStyle w:val="B1"/>
      </w:pPr>
      <w:r w:rsidRPr="003B2883">
        <w:t>-</w:t>
      </w:r>
      <w:r w:rsidRPr="003B2883">
        <w:tab/>
        <w:t>NF Instance Identifier and optionally Service Instance Identifier of the NF Service Consumer (e.g. an LMF)</w:t>
      </w:r>
    </w:p>
    <w:p w:rsidR="00377B83" w:rsidRPr="003B2883" w:rsidRDefault="00377B83" w:rsidP="00377B83">
      <w:pPr>
        <w:pStyle w:val="B1"/>
      </w:pPr>
      <w:r w:rsidRPr="003B2883">
        <w:lastRenderedPageBreak/>
        <w:t>-</w:t>
      </w:r>
      <w:r w:rsidRPr="003B2883">
        <w:tab/>
      </w:r>
      <w:r w:rsidRPr="003B2883">
        <w:rPr>
          <w:rFonts w:hint="eastAsia"/>
          <w:lang w:eastAsia="zh-CN"/>
        </w:rPr>
        <w:t>N1 SM</w:t>
      </w:r>
      <w:r w:rsidRPr="003B2883">
        <w:t xml:space="preserve"> </w:t>
      </w:r>
      <w:r w:rsidRPr="003B2883">
        <w:rPr>
          <w:rFonts w:hint="eastAsia"/>
          <w:lang w:eastAsia="zh-CN"/>
        </w:rPr>
        <w:t>Skipping Indication</w:t>
      </w:r>
    </w:p>
    <w:p w:rsidR="00377B83" w:rsidRDefault="00377B83" w:rsidP="00377B83">
      <w:pPr>
        <w:pStyle w:val="B1"/>
        <w:rPr>
          <w:ins w:id="6" w:author="Huawei" w:date="2019-09-26T15:27:00Z"/>
          <w:lang w:eastAsia="zh-CN"/>
        </w:rPr>
      </w:pPr>
      <w:r w:rsidRPr="003B2883">
        <w:t>-</w:t>
      </w:r>
      <w:r w:rsidRPr="003B2883">
        <w:tab/>
      </w:r>
      <w:r w:rsidRPr="003B2883">
        <w:rPr>
          <w:rFonts w:hint="eastAsia"/>
          <w:lang w:eastAsia="zh-CN"/>
        </w:rPr>
        <w:t>Area of Validity for N2 SM Information</w:t>
      </w:r>
    </w:p>
    <w:p w:rsidR="00377B83" w:rsidRPr="003B2883" w:rsidRDefault="00377B83" w:rsidP="00377B83">
      <w:pPr>
        <w:pStyle w:val="B1"/>
        <w:rPr>
          <w:lang w:eastAsia="zh-CN"/>
        </w:rPr>
      </w:pPr>
      <w:ins w:id="7" w:author="Huawei" w:date="2019-09-26T15:27:00Z">
        <w:r>
          <w:rPr>
            <w:lang w:eastAsia="zh-CN"/>
          </w:rPr>
          <w:t>-</w:t>
        </w:r>
        <w:r>
          <w:rPr>
            <w:lang w:eastAsia="zh-CN"/>
          </w:rPr>
          <w:tab/>
        </w:r>
      </w:ins>
      <w:ins w:id="8" w:author="Qicaixia (May)" w:date="2019-10-08T21:03:00Z">
        <w:r w:rsidR="00DC55CD">
          <w:rPr>
            <w:lang w:eastAsia="zh-CN"/>
          </w:rPr>
          <w:t>A</w:t>
        </w:r>
      </w:ins>
      <w:ins w:id="9" w:author="Qicaixia (May)" w:date="2019-10-08T21:02:00Z">
        <w:r w:rsidR="002B7D01">
          <w:rPr>
            <w:lang w:eastAsia="zh-CN"/>
          </w:rPr>
          <w:t xml:space="preserve"> MA PDU Session Accepted indication, if a</w:t>
        </w:r>
      </w:ins>
      <w:ins w:id="10" w:author="Huawei" w:date="2019-09-26T15:28:00Z">
        <w:r>
          <w:rPr>
            <w:lang w:eastAsia="zh-CN"/>
          </w:rPr>
          <w:t xml:space="preserve"> MA-PDU session is </w:t>
        </w:r>
      </w:ins>
      <w:ins w:id="11" w:author="Huawei" w:date="2019-09-26T15:29:00Z">
        <w:r>
          <w:rPr>
            <w:lang w:eastAsia="zh-CN"/>
          </w:rPr>
          <w:t>established</w:t>
        </w:r>
      </w:ins>
      <w:ins w:id="12" w:author="Qicaixia (May)" w:date="2019-10-08T21:02:00Z">
        <w:r w:rsidR="002B7D01">
          <w:rPr>
            <w:lang w:eastAsia="zh-CN"/>
          </w:rPr>
          <w:t>;</w:t>
        </w:r>
      </w:ins>
    </w:p>
    <w:p w:rsidR="00377B83" w:rsidRPr="003B2883" w:rsidRDefault="00377B83" w:rsidP="00377B83">
      <w:pPr>
        <w:pStyle w:val="B1"/>
        <w:rPr>
          <w:lang w:eastAsia="zh-CN"/>
        </w:rPr>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rPr>
          <w:lang w:eastAsia="zh-CN"/>
        </w:rPr>
        <w:t>.</w:t>
      </w:r>
    </w:p>
    <w:p w:rsidR="00377B83" w:rsidRPr="003B2883" w:rsidRDefault="00377B83" w:rsidP="00377B83">
      <w:pPr>
        <w:pStyle w:val="B1"/>
      </w:pPr>
    </w:p>
    <w:p w:rsidR="00377B83" w:rsidRPr="003B2883" w:rsidRDefault="00377B83" w:rsidP="00377B83">
      <w:pPr>
        <w:pStyle w:val="TH"/>
      </w:pPr>
      <w:r w:rsidRPr="003B2883">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106.55pt" o:ole="">
            <v:imagedata r:id="rId12" o:title=""/>
          </v:shape>
          <o:OLEObject Type="Embed" ProgID="Visio.Drawing.15" ShapeID="_x0000_i1025" DrawAspect="Content" ObjectID="_1632074584" r:id="rId13"/>
        </w:object>
      </w:r>
    </w:p>
    <w:p w:rsidR="00377B83" w:rsidRPr="003B2883" w:rsidRDefault="00377B83" w:rsidP="00377B83">
      <w:pPr>
        <w:pStyle w:val="TF"/>
      </w:pPr>
      <w:r w:rsidRPr="003B2883">
        <w:t>Figure 5.2.2.3.1.1-1 N1N2MessageTransfer for UE related signalling</w:t>
      </w:r>
    </w:p>
    <w:p w:rsidR="00377B83" w:rsidRPr="003B2883" w:rsidRDefault="00377B83" w:rsidP="00377B83">
      <w:pPr>
        <w:pStyle w:val="B1"/>
      </w:pPr>
      <w:r w:rsidRPr="003B2883">
        <w:t>1.</w:t>
      </w:r>
      <w:r w:rsidRPr="003B2883">
        <w:tab/>
        <w:t xml:space="preserve">The NF Service Consumer shall send a POST request to transfer N1 and N2 information. The NF Service Consumer may include </w:t>
      </w:r>
      <w:proofErr w:type="gramStart"/>
      <w:r w:rsidRPr="003B2883">
        <w:t>a</w:t>
      </w:r>
      <w:proofErr w:type="gramEnd"/>
      <w:r w:rsidRPr="003B2883">
        <w:t xml:space="preserve"> N1N2MessageTransfer Notification URI to AMF in the request message.</w:t>
      </w:r>
    </w:p>
    <w:p w:rsidR="00377B83" w:rsidRPr="003B2883" w:rsidRDefault="00377B83" w:rsidP="00377B83">
      <w:pPr>
        <w:pStyle w:val="B1"/>
      </w:pPr>
      <w:r w:rsidRPr="003B2883">
        <w:t>2a.</w:t>
      </w:r>
      <w:r w:rsidRPr="003B2883">
        <w:tab/>
      </w:r>
      <w:proofErr w:type="gramStart"/>
      <w:r w:rsidRPr="003B2883">
        <w:t>On</w:t>
      </w:r>
      <w:proofErr w:type="gramEnd"/>
      <w:r w:rsidRPr="003B2883">
        <w:t xml:space="preserve"> success, i.e. if the request is accepted and the AMF is able to transfer the N1/N2 message to the UE and/or the AN, the AMF shall respond with a "200 OK" status code. The AMF shall set the cause IE in the N1N2MessageTransferRspData as "N1_N2_TRANSFER_INITIATED" in this case.</w:t>
      </w:r>
    </w:p>
    <w:p w:rsidR="00377B83" w:rsidRPr="003B2883" w:rsidRDefault="00377B83" w:rsidP="00377B83">
      <w:pPr>
        <w:pStyle w:val="B1"/>
      </w:pPr>
      <w:r w:rsidRPr="003B2883">
        <w:t xml:space="preserve">2b. </w:t>
      </w:r>
      <w:proofErr w:type="gramStart"/>
      <w:r w:rsidRPr="003B2883">
        <w:t>On</w:t>
      </w:r>
      <w:proofErr w:type="gramEnd"/>
      <w:r w:rsidRPr="003B2883">
        <w:t xml:space="preserve"> failure or redirection, one of the HTTP status code listed in Table 6.1.3.5.3.1-3 shall be returned. For a 4xx/5xx response, the message body shall contain </w:t>
      </w:r>
      <w:proofErr w:type="gramStart"/>
      <w:r w:rsidRPr="003B2883">
        <w:t>a</w:t>
      </w:r>
      <w:proofErr w:type="gramEnd"/>
      <w:r w:rsidRPr="003B2883">
        <w:t xml:space="preserve"> N1N2MessageTransferError structure, including:</w:t>
      </w:r>
    </w:p>
    <w:p w:rsidR="00377B83" w:rsidRPr="003B2883" w:rsidRDefault="00377B83" w:rsidP="00377B83">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rsidR="00377B83" w:rsidRPr="009854A4" w:rsidRDefault="00377B83" w:rsidP="00377B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77B83" w:rsidRPr="00377B83" w:rsidRDefault="00377B83" w:rsidP="00377B83"/>
    <w:p w:rsidR="00F422CF" w:rsidRPr="003B2883" w:rsidRDefault="00F422CF" w:rsidP="00F422CF">
      <w:pPr>
        <w:pStyle w:val="5"/>
        <w:rPr>
          <w:lang w:eastAsia="zh-CN"/>
        </w:rPr>
      </w:pPr>
      <w:r w:rsidRPr="003B2883">
        <w:lastRenderedPageBreak/>
        <w:t>6.1.6.2.18</w:t>
      </w:r>
      <w:r w:rsidRPr="003B2883">
        <w:tab/>
        <w:t xml:space="preserve">Type: </w:t>
      </w:r>
      <w:r w:rsidRPr="003B2883">
        <w:rPr>
          <w:lang w:eastAsia="zh-CN"/>
        </w:rPr>
        <w:t>N1N2MessageTransferReqData</w:t>
      </w:r>
      <w:bookmarkEnd w:id="5"/>
    </w:p>
    <w:p w:rsidR="00F422CF" w:rsidRPr="003B2883" w:rsidRDefault="00F422CF" w:rsidP="00F422CF">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77"/>
        <w:gridCol w:w="277"/>
        <w:gridCol w:w="1067"/>
        <w:gridCol w:w="3184"/>
        <w:gridCol w:w="1207"/>
      </w:tblGrid>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DB4421" w:rsidRPr="003B2883" w:rsidRDefault="00DB4421" w:rsidP="00F93346">
            <w:pPr>
              <w:pStyle w:val="TAH"/>
            </w:pPr>
            <w:r w:rsidRPr="003B2883">
              <w:lastRenderedPageBreak/>
              <w:t>Attribute name</w:t>
            </w:r>
          </w:p>
        </w:tc>
        <w:tc>
          <w:tcPr>
            <w:tcW w:w="975" w:type="pct"/>
            <w:tcBorders>
              <w:top w:val="single" w:sz="4" w:space="0" w:color="auto"/>
              <w:left w:val="single" w:sz="4" w:space="0" w:color="auto"/>
              <w:bottom w:val="single" w:sz="4" w:space="0" w:color="auto"/>
              <w:right w:val="single" w:sz="4" w:space="0" w:color="auto"/>
            </w:tcBorders>
            <w:shd w:val="clear" w:color="auto" w:fill="C0C0C0"/>
            <w:hideMark/>
          </w:tcPr>
          <w:p w:rsidR="00DB4421" w:rsidRPr="003B2883" w:rsidRDefault="00DB4421" w:rsidP="00F93346">
            <w:pPr>
              <w:pStyle w:val="TAH"/>
            </w:pPr>
            <w:r w:rsidRPr="003B2883">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DB4421" w:rsidRPr="003B2883" w:rsidRDefault="00DB4421" w:rsidP="00F93346">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DB4421" w:rsidRPr="003B2883" w:rsidRDefault="00DB4421" w:rsidP="00F93346">
            <w:pPr>
              <w:pStyle w:val="TAH"/>
              <w:jc w:val="left"/>
            </w:pPr>
            <w:r w:rsidRPr="003B2883">
              <w:t>Cardinality</w:t>
            </w:r>
          </w:p>
        </w:tc>
        <w:tc>
          <w:tcPr>
            <w:tcW w:w="1768" w:type="pct"/>
            <w:tcBorders>
              <w:top w:val="single" w:sz="4" w:space="0" w:color="auto"/>
              <w:left w:val="single" w:sz="4" w:space="0" w:color="auto"/>
              <w:bottom w:val="single" w:sz="4" w:space="0" w:color="auto"/>
              <w:right w:val="single" w:sz="4" w:space="0" w:color="auto"/>
            </w:tcBorders>
            <w:shd w:val="clear" w:color="auto" w:fill="C0C0C0"/>
            <w:hideMark/>
          </w:tcPr>
          <w:p w:rsidR="00DB4421" w:rsidRPr="003B2883" w:rsidRDefault="00DB4421" w:rsidP="00F93346">
            <w:pPr>
              <w:pStyle w:val="TAH"/>
              <w:rPr>
                <w:rFonts w:cs="Arial"/>
                <w:szCs w:val="18"/>
              </w:rPr>
            </w:pPr>
            <w:r w:rsidRPr="003B2883">
              <w:rPr>
                <w:rFonts w:cs="Arial"/>
                <w:szCs w:val="18"/>
              </w:rP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rsidR="00DB4421" w:rsidRPr="003B2883" w:rsidRDefault="00DA3911" w:rsidP="00F93346">
            <w:pPr>
              <w:pStyle w:val="TAH"/>
              <w:rPr>
                <w:rFonts w:cs="Arial"/>
                <w:szCs w:val="18"/>
              </w:rPr>
            </w:pPr>
            <w:ins w:id="13" w:author="Qicaixia (May)" w:date="2019-10-08T20:56:00Z">
              <w:r>
                <w:rPr>
                  <w:rFonts w:cs="Arial"/>
                  <w:szCs w:val="18"/>
                </w:rPr>
                <w:t>Applicability</w:t>
              </w:r>
            </w:ins>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N1MessageContainer</w:t>
            </w:r>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0..</w:t>
            </w:r>
            <w:r w:rsidRPr="003B2883">
              <w:rPr>
                <w:rFonts w:hint="eastAsia"/>
                <w:lang w:eastAsia="zh-CN"/>
              </w:rPr>
              <w:t>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szCs w:val="18"/>
                <w:lang w:eastAsia="zh-CN"/>
              </w:rPr>
              <w:t>This IE shall be included if a N1 message needs to be transferred.</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n2InfoContainer</w:t>
            </w:r>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val="en-US"/>
              </w:rPr>
              <w:t>N2InfoContainer</w:t>
            </w:r>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szCs w:val="18"/>
                <w:lang w:eastAsia="zh-CN"/>
              </w:rPr>
              <w:t>This IE shall be included if a N2 information needs to be transferred.</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eastAsia="zh-CN"/>
              </w:rPr>
              <w:t>skipInd</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rPr>
                <w:lang w:val="en-US"/>
              </w:rPr>
              <w:t>boolean</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rsidR="00DB4421" w:rsidRPr="003B2883" w:rsidRDefault="00DB4421" w:rsidP="00F93346">
            <w:pPr>
              <w:pStyle w:val="TAL"/>
              <w:rPr>
                <w:rFonts w:cs="Arial"/>
                <w:szCs w:val="18"/>
                <w:lang w:val="en-US" w:eastAsia="zh-CN"/>
              </w:rPr>
            </w:pPr>
          </w:p>
          <w:p w:rsidR="00DB4421" w:rsidRPr="003B2883" w:rsidRDefault="00DB4421" w:rsidP="00F93346">
            <w:pPr>
              <w:pStyle w:val="TAL"/>
              <w:rPr>
                <w:rFonts w:cs="Arial"/>
                <w:szCs w:val="18"/>
                <w:lang w:val="en-US" w:eastAsia="zh-CN"/>
              </w:rPr>
            </w:pPr>
            <w:r w:rsidRPr="003B2883">
              <w:rPr>
                <w:rFonts w:cs="Arial"/>
                <w:szCs w:val="18"/>
                <w:lang w:val="en-US" w:eastAsia="zh-CN"/>
              </w:rPr>
              <w:t>When present, this IE shall be set as following:</w:t>
            </w:r>
          </w:p>
          <w:p w:rsidR="00DB4421" w:rsidRPr="003B2883" w:rsidRDefault="00DB4421" w:rsidP="00F93346">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AMF should skip sending N1 message to UE, when the UE is in CM-IDLE.</w:t>
            </w:r>
          </w:p>
          <w:p w:rsidR="00DB4421" w:rsidRPr="003B2883" w:rsidRDefault="00DB4421" w:rsidP="00F93346">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AMF shall send the N1 message to the UE.</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rFonts w:hint="eastAsia"/>
                <w:lang w:eastAsia="zh-CN"/>
              </w:rPr>
              <w:t>lastMsgIndication</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rPr>
                <w:rFonts w:hint="eastAsia"/>
                <w:lang w:val="en-US"/>
              </w:rPr>
              <w:t>boolean</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eastAsia="zh-CN"/>
              </w:rPr>
              <w:t>pduSessionId</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rPr>
                <w:lang w:eastAsia="zh-CN"/>
              </w:rPr>
              <w:t>PduSessionId</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cs="Arial"/>
                <w:szCs w:val="18"/>
                <w:lang w:eastAsia="zh-CN"/>
              </w:rPr>
              <w:t>PDU Session ID for which the N1 / N2 message is sent, if the N1 / N2 message class is SM.</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eastAsia="zh-CN"/>
              </w:rPr>
              <w:t>lcsCorrelationId</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rPr>
                <w:lang w:eastAsia="zh-CN"/>
              </w:rPr>
              <w:t>CorrelationID</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w:t>
            </w:r>
            <w:r w:rsidRPr="003B2883">
              <w:rPr>
                <w:lang w:eastAsia="zh-CN"/>
              </w:rPr>
              <w:t>.1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eastAsia="zh-CN"/>
              </w:rPr>
              <w:t>p</w:t>
            </w:r>
            <w:r w:rsidRPr="003B2883">
              <w:rPr>
                <w:rFonts w:hint="eastAsia"/>
                <w:lang w:eastAsia="zh-CN"/>
              </w:rPr>
              <w:t>pi</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rPr>
                <w:rFonts w:hint="eastAsia"/>
                <w:lang w:val="en-US"/>
              </w:rPr>
              <w:t>Ppi</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r w:rsidRPr="003B2883">
              <w:rPr>
                <w:rFonts w:hint="eastAsia"/>
                <w:lang w:val="en-US"/>
              </w:rPr>
              <w:t>Arp</w:t>
            </w:r>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Default="00DB4421" w:rsidP="00F93346">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rsidR="00DB4421" w:rsidRPr="003B2883" w:rsidRDefault="00DB4421" w:rsidP="00F93346">
            <w:pPr>
              <w:pStyle w:val="TAL"/>
              <w:rPr>
                <w:rFonts w:cs="Arial"/>
                <w:szCs w:val="18"/>
                <w:lang w:eastAsia="zh-CN"/>
              </w:rPr>
            </w:pPr>
            <w:r w:rsidRPr="003B2883">
              <w:rPr>
                <w:rFonts w:cs="Arial"/>
                <w:szCs w:val="18"/>
                <w:lang w:eastAsia="zh-CN"/>
              </w:rPr>
              <w:t>This IE shall not be present when the N1/N2 message class is not SM.</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5qi</w:t>
            </w:r>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n1n2FailureTxfNotifURI</w:t>
            </w:r>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r w:rsidRPr="003B2883">
              <w:rPr>
                <w:rFonts w:hint="eastAsia"/>
                <w:lang w:val="en-US"/>
              </w:rPr>
              <w:t>Uri</w:t>
            </w:r>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eastAsia="zh-CN"/>
              </w:rPr>
              <w:lastRenderedPageBreak/>
              <w:t>smfReallocation</w:t>
            </w:r>
            <w:r w:rsidRPr="003B2883">
              <w:rPr>
                <w:rFonts w:hint="eastAsia"/>
                <w:lang w:eastAsia="zh-CN"/>
              </w:rPr>
              <w:t>Ind</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rPr>
                <w:rFonts w:hint="eastAsia"/>
                <w:lang w:val="en-US"/>
              </w:rPr>
              <w:t>boolean</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rsidR="00DB4421" w:rsidRPr="003B2883" w:rsidRDefault="00DB4421" w:rsidP="00F93346">
            <w:pPr>
              <w:pStyle w:val="TAL"/>
              <w:rPr>
                <w:rFonts w:cs="Arial"/>
                <w:szCs w:val="18"/>
                <w:lang w:val="en-US" w:eastAsia="zh-CN"/>
              </w:rPr>
            </w:pPr>
            <w:r w:rsidRPr="003B2883">
              <w:rPr>
                <w:rFonts w:cs="Arial"/>
                <w:szCs w:val="18"/>
                <w:lang w:val="en-US" w:eastAsia="zh-CN"/>
              </w:rPr>
              <w:t>When present, this IE shall be set as follows:</w:t>
            </w:r>
          </w:p>
          <w:p w:rsidR="00DB4421" w:rsidRPr="003B2883" w:rsidRDefault="00DB4421" w:rsidP="00F93346">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the SMF is requested to be reallocated.</w:t>
            </w:r>
          </w:p>
          <w:p w:rsidR="00DB4421" w:rsidRPr="003B2883" w:rsidRDefault="00DB4421" w:rsidP="00F93346">
            <w:pPr>
              <w:pStyle w:val="TAL"/>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SMF is not requested to be reallocated.</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rPr>
                <w:lang w:val="en-US"/>
              </w:rPr>
              <w:t>areaOfValidity</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t>AreaOfValidity</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w:t>
            </w:r>
            <w:proofErr w:type="gramStart"/>
            <w:r w:rsidRPr="003B2883">
              <w:rPr>
                <w:rFonts w:cs="Arial"/>
                <w:szCs w:val="18"/>
              </w:rPr>
              <w:t xml:space="preserve">of </w:t>
            </w:r>
            <w:r>
              <w:rPr>
                <w:rFonts w:cs="Arial"/>
                <w:szCs w:val="18"/>
              </w:rPr>
              <w:t xml:space="preserve"> 1</w:t>
            </w:r>
            <w:proofErr w:type="gramEnd"/>
            <w:r>
              <w:rPr>
                <w:rFonts w:cs="Arial"/>
                <w:szCs w:val="18"/>
              </w:rPr>
              <w:t> </w:t>
            </w:r>
            <w:r w:rsidRPr="003B2883">
              <w:rPr>
                <w:rFonts w:cs="Arial"/>
                <w:szCs w:val="18"/>
              </w:rPr>
              <w:t>23.502</w:t>
            </w:r>
            <w:r>
              <w:rPr>
                <w:rFonts w:cs="Arial"/>
                <w:szCs w:val="18"/>
              </w:rPr>
              <w:t> </w:t>
            </w:r>
            <w:r w:rsidRPr="003B2883">
              <w:rPr>
                <w:rFonts w:cs="Arial"/>
                <w:szCs w:val="18"/>
              </w:rPr>
              <w:t>[3].</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proofErr w:type="spellStart"/>
            <w:r w:rsidRPr="003B2883">
              <w:t>supportedFeatures</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val="en-US"/>
              </w:rPr>
            </w:pPr>
            <w:proofErr w:type="spellStart"/>
            <w:r w:rsidRPr="003B2883">
              <w:t>SupportedFeatures</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rPr>
                <w:lang w:eastAsia="zh-CN"/>
              </w:rPr>
            </w:pPr>
            <w:r w:rsidRPr="003B2883">
              <w:t>C</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lang w:eastAsia="zh-CN"/>
              </w:rPr>
            </w:pPr>
            <w:r w:rsidRPr="003B2883">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rPr>
            </w:pPr>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pPr>
            <w:proofErr w:type="spellStart"/>
            <w:r>
              <w:rPr>
                <w:lang w:eastAsia="zh-CN"/>
              </w:rPr>
              <w:t>oldGuami</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pPr>
            <w:proofErr w:type="spellStart"/>
            <w:r>
              <w:rPr>
                <w:lang w:eastAsia="zh-CN"/>
              </w:rPr>
              <w:t>Guami</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pPr>
            <w:r>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DB4421" w:rsidRPr="003B2883" w:rsidRDefault="00DB4421" w:rsidP="00F93346">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513" w:type="pct"/>
            <w:tcBorders>
              <w:top w:val="single" w:sz="4" w:space="0" w:color="auto"/>
              <w:left w:val="single" w:sz="4" w:space="0" w:color="auto"/>
              <w:bottom w:val="single" w:sz="4" w:space="0" w:color="auto"/>
              <w:right w:val="single" w:sz="4" w:space="0" w:color="auto"/>
            </w:tcBorders>
          </w:tcPr>
          <w:p w:rsidR="00DB4421" w:rsidRDefault="00DB4421" w:rsidP="00F93346">
            <w:pPr>
              <w:pStyle w:val="TAL"/>
              <w:rPr>
                <w:rFonts w:cs="Arial"/>
                <w:szCs w:val="18"/>
                <w:lang w:eastAsia="zh-CN"/>
              </w:rPr>
            </w:pPr>
          </w:p>
        </w:tc>
      </w:tr>
      <w:tr w:rsidR="00DB4421" w:rsidRPr="003B2883" w:rsidTr="00DB4421">
        <w:trPr>
          <w:jc w:val="center"/>
          <w:ins w:id="14" w:author="Huawei" w:date="2019-09-26T15:19:00Z"/>
        </w:trPr>
        <w:tc>
          <w:tcPr>
            <w:tcW w:w="1047"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ins w:id="15" w:author="Huawei" w:date="2019-09-26T15:19:00Z"/>
                <w:lang w:eastAsia="zh-CN"/>
              </w:rPr>
            </w:pPr>
            <w:proofErr w:type="spellStart"/>
            <w:ins w:id="16" w:author="Huawei" w:date="2019-09-26T15:19:00Z">
              <w:r>
                <w:rPr>
                  <w:rFonts w:hint="eastAsia"/>
                  <w:lang w:eastAsia="zh-CN"/>
                </w:rPr>
                <w:t>m</w:t>
              </w:r>
              <w:r>
                <w:rPr>
                  <w:lang w:eastAsia="zh-CN"/>
                </w:rPr>
                <w:t>aAcceptedInd</w:t>
              </w:r>
              <w:proofErr w:type="spellEnd"/>
            </w:ins>
          </w:p>
        </w:tc>
        <w:tc>
          <w:tcPr>
            <w:tcW w:w="975"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ins w:id="17" w:author="Huawei" w:date="2019-09-26T15:19:00Z"/>
                <w:lang w:eastAsia="zh-CN"/>
              </w:rPr>
            </w:pPr>
            <w:proofErr w:type="spellStart"/>
            <w:ins w:id="18" w:author="Huawei" w:date="2019-09-26T15:19:00Z">
              <w:r>
                <w:rPr>
                  <w:rFonts w:hint="eastAsia"/>
                  <w:lang w:eastAsia="zh-CN"/>
                </w:rPr>
                <w:t>boolean</w:t>
              </w:r>
              <w:proofErr w:type="spellEnd"/>
            </w:ins>
          </w:p>
        </w:tc>
        <w:tc>
          <w:tcPr>
            <w:tcW w:w="144" w:type="pct"/>
            <w:tcBorders>
              <w:top w:val="single" w:sz="4" w:space="0" w:color="auto"/>
              <w:left w:val="single" w:sz="4" w:space="0" w:color="auto"/>
              <w:bottom w:val="single" w:sz="4" w:space="0" w:color="auto"/>
              <w:right w:val="single" w:sz="4" w:space="0" w:color="auto"/>
            </w:tcBorders>
          </w:tcPr>
          <w:p w:rsidR="00DB4421" w:rsidRDefault="00DB4421" w:rsidP="00F422CF">
            <w:pPr>
              <w:pStyle w:val="TAC"/>
              <w:rPr>
                <w:ins w:id="19" w:author="Huawei" w:date="2019-09-26T15:19:00Z"/>
                <w:lang w:eastAsia="zh-CN"/>
              </w:rPr>
            </w:pPr>
            <w:ins w:id="20" w:author="Huawei" w:date="2019-09-26T15:19: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ins w:id="21" w:author="Huawei" w:date="2019-09-26T15:19:00Z"/>
                <w:lang w:eastAsia="zh-CN"/>
              </w:rPr>
            </w:pPr>
            <w:ins w:id="22" w:author="Huawei" w:date="2019-09-26T15:19:00Z">
              <w:r>
                <w:rPr>
                  <w:rFonts w:hint="eastAsia"/>
                  <w:lang w:eastAsia="zh-CN"/>
                </w:rPr>
                <w:t>0..1</w:t>
              </w:r>
            </w:ins>
          </w:p>
        </w:tc>
        <w:tc>
          <w:tcPr>
            <w:tcW w:w="1768"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ins w:id="23" w:author="Huawei" w:date="2019-09-26T15:22:00Z"/>
                <w:rFonts w:cs="Arial"/>
                <w:szCs w:val="18"/>
                <w:lang w:eastAsia="zh-CN"/>
              </w:rPr>
            </w:pPr>
            <w:ins w:id="24" w:author="Huawei" w:date="2019-09-26T15:19:00Z">
              <w:r>
                <w:rPr>
                  <w:rFonts w:cs="Arial" w:hint="eastAsia"/>
                  <w:szCs w:val="18"/>
                  <w:lang w:eastAsia="zh-CN"/>
                </w:rPr>
                <w:t xml:space="preserve">This IE shall be present if </w:t>
              </w:r>
              <w:r>
                <w:rPr>
                  <w:rFonts w:cs="Arial"/>
                  <w:szCs w:val="18"/>
                  <w:lang w:eastAsia="zh-CN"/>
                </w:rPr>
                <w:t xml:space="preserve">a </w:t>
              </w:r>
            </w:ins>
            <w:ins w:id="25" w:author="Qicaixia (May)" w:date="2019-10-08T21:05:00Z">
              <w:r w:rsidR="0027791E">
                <w:rPr>
                  <w:rFonts w:cs="Arial"/>
                  <w:szCs w:val="18"/>
                  <w:lang w:eastAsia="zh-CN"/>
                </w:rPr>
                <w:t>request to establish a MA PDU session was accepted or if a single access PDU session was upgraded into a MA PDU session (see clauses 4.22.2 and 4.22.3 of 3GPP TS 23.502 [3]).</w:t>
              </w:r>
            </w:ins>
          </w:p>
          <w:p w:rsidR="00DB4421" w:rsidRDefault="00DB4421" w:rsidP="00F422CF">
            <w:pPr>
              <w:pStyle w:val="TAL"/>
              <w:rPr>
                <w:ins w:id="26" w:author="Huawei" w:date="2019-09-26T15:19:00Z"/>
                <w:rFonts w:cs="Arial"/>
                <w:szCs w:val="18"/>
                <w:lang w:eastAsia="zh-CN"/>
              </w:rPr>
            </w:pPr>
          </w:p>
          <w:p w:rsidR="00DB4421" w:rsidRDefault="00DB4421" w:rsidP="00F422CF">
            <w:pPr>
              <w:pStyle w:val="TAL"/>
              <w:rPr>
                <w:ins w:id="27" w:author="Huawei" w:date="2019-09-26T15:19:00Z"/>
                <w:rFonts w:cs="Arial"/>
                <w:szCs w:val="18"/>
                <w:lang w:eastAsia="zh-CN"/>
              </w:rPr>
            </w:pPr>
            <w:ins w:id="28" w:author="Huawei" w:date="2019-09-26T15:19:00Z">
              <w:r w:rsidRPr="004F2714">
                <w:rPr>
                  <w:rFonts w:cs="Arial"/>
                  <w:szCs w:val="18"/>
                </w:rPr>
                <w:t>When present, it shall be set as follows:</w:t>
              </w:r>
            </w:ins>
          </w:p>
          <w:p w:rsidR="00DB4421" w:rsidRPr="00DA3911" w:rsidRDefault="00DB4421" w:rsidP="00DA3911">
            <w:pPr>
              <w:pStyle w:val="TAL"/>
              <w:ind w:left="239" w:hanging="239"/>
              <w:rPr>
                <w:ins w:id="29" w:author="Huawei" w:date="2019-09-26T15:19:00Z"/>
                <w:rFonts w:cs="Arial"/>
                <w:szCs w:val="18"/>
                <w:lang w:val="en-US" w:eastAsia="zh-CN"/>
              </w:rPr>
            </w:pPr>
            <w:ins w:id="30" w:author="Huawei" w:date="2019-09-26T15:19:00Z">
              <w:r w:rsidRPr="00DA3911">
                <w:rPr>
                  <w:rFonts w:cs="Arial"/>
                  <w:szCs w:val="18"/>
                  <w:lang w:val="en-US" w:eastAsia="zh-CN"/>
                </w:rPr>
                <w:t>-</w:t>
              </w:r>
            </w:ins>
            <w:ins w:id="31" w:author="Qicaixia (May)" w:date="2019-10-08T20:58:00Z">
              <w:r w:rsidR="00DA3911" w:rsidRPr="003B2883">
                <w:tab/>
              </w:r>
            </w:ins>
            <w:ins w:id="32" w:author="Qicaixia (May)" w:date="2019-10-08T21:10:00Z">
              <w:r w:rsidR="0027791E">
                <w:rPr>
                  <w:rFonts w:cs="Arial"/>
                  <w:szCs w:val="18"/>
                  <w:lang w:val="en-US" w:eastAsia="zh-CN"/>
                </w:rPr>
                <w:t>t</w:t>
              </w:r>
            </w:ins>
            <w:ins w:id="33" w:author="Huawei" w:date="2019-09-26T15:19:00Z">
              <w:r w:rsidRPr="00DA3911">
                <w:rPr>
                  <w:rFonts w:cs="Arial"/>
                  <w:szCs w:val="18"/>
                  <w:lang w:val="en-US" w:eastAsia="zh-CN"/>
                </w:rPr>
                <w:t xml:space="preserve">rue: </w:t>
              </w:r>
              <w:r w:rsidRPr="00DA3911">
                <w:rPr>
                  <w:rFonts w:cs="Arial" w:hint="eastAsia"/>
                  <w:szCs w:val="18"/>
                  <w:lang w:val="en-US" w:eastAsia="zh-CN"/>
                </w:rPr>
                <w:t>MA</w:t>
              </w:r>
            </w:ins>
            <w:ins w:id="34" w:author="Qicaixia (May)" w:date="2019-10-08T21:10:00Z">
              <w:r w:rsidR="0027791E">
                <w:rPr>
                  <w:rFonts w:cs="Arial"/>
                  <w:szCs w:val="18"/>
                  <w:lang w:val="en-US" w:eastAsia="zh-CN"/>
                </w:rPr>
                <w:t xml:space="preserve"> </w:t>
              </w:r>
            </w:ins>
            <w:ins w:id="35" w:author="Huawei" w:date="2019-09-26T15:19:00Z">
              <w:r w:rsidRPr="00DA3911">
                <w:rPr>
                  <w:rFonts w:cs="Arial" w:hint="eastAsia"/>
                  <w:szCs w:val="18"/>
                  <w:lang w:val="en-US" w:eastAsia="zh-CN"/>
                </w:rPr>
                <w:t>PDU session</w:t>
              </w:r>
            </w:ins>
          </w:p>
          <w:p w:rsidR="00DB4421" w:rsidRDefault="00DB4421" w:rsidP="0027791E">
            <w:pPr>
              <w:pStyle w:val="TAL"/>
              <w:ind w:left="239" w:hanging="239"/>
              <w:rPr>
                <w:ins w:id="36" w:author="Huawei" w:date="2019-09-26T15:19:00Z"/>
                <w:rFonts w:cs="Arial"/>
                <w:szCs w:val="18"/>
                <w:lang w:eastAsia="zh-CN"/>
              </w:rPr>
            </w:pPr>
            <w:ins w:id="37" w:author="Huawei" w:date="2019-09-26T15:19:00Z">
              <w:r w:rsidRPr="00DA3911">
                <w:rPr>
                  <w:rFonts w:cs="Arial"/>
                  <w:szCs w:val="18"/>
                  <w:lang w:val="en-US" w:eastAsia="zh-CN"/>
                </w:rPr>
                <w:t>-</w:t>
              </w:r>
            </w:ins>
            <w:ins w:id="38" w:author="Qicaixia (May)" w:date="2019-10-08T20:59:00Z">
              <w:r w:rsidR="00DA3911" w:rsidRPr="003B2883">
                <w:tab/>
              </w:r>
            </w:ins>
            <w:bookmarkStart w:id="39" w:name="_GoBack"/>
            <w:bookmarkEnd w:id="39"/>
            <w:ins w:id="40" w:author="Qicaixia (May)" w:date="2019-10-08T21:11:00Z">
              <w:r w:rsidR="0027791E">
                <w:rPr>
                  <w:rFonts w:cs="Arial"/>
                  <w:szCs w:val="18"/>
                  <w:lang w:val="en-US" w:eastAsia="zh-CN"/>
                </w:rPr>
                <w:t>f</w:t>
              </w:r>
            </w:ins>
            <w:ins w:id="41" w:author="Huawei" w:date="2019-09-26T15:19:00Z">
              <w:r w:rsidRPr="00DA3911">
                <w:rPr>
                  <w:rFonts w:cs="Arial"/>
                  <w:szCs w:val="18"/>
                  <w:lang w:val="en-US" w:eastAsia="zh-CN"/>
                </w:rPr>
                <w:t xml:space="preserve">alse (default): </w:t>
              </w:r>
            </w:ins>
            <w:ins w:id="42" w:author="Qicaixia (May)" w:date="2019-10-08T21:11:00Z">
              <w:r w:rsidR="0027791E">
                <w:rPr>
                  <w:rFonts w:cs="Arial"/>
                  <w:szCs w:val="18"/>
                  <w:lang w:val="en-US" w:eastAsia="zh-CN"/>
                </w:rPr>
                <w:t xml:space="preserve">single access </w:t>
              </w:r>
            </w:ins>
            <w:ins w:id="43" w:author="Huawei" w:date="2019-09-26T15:19:00Z">
              <w:r w:rsidRPr="00DA3911">
                <w:rPr>
                  <w:rFonts w:cs="Arial" w:hint="eastAsia"/>
                  <w:szCs w:val="18"/>
                  <w:lang w:val="en-US" w:eastAsia="zh-CN"/>
                </w:rPr>
                <w:t>PDU session</w:t>
              </w:r>
            </w:ins>
          </w:p>
        </w:tc>
        <w:tc>
          <w:tcPr>
            <w:tcW w:w="513"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ins w:id="44" w:author="Huawei" w:date="2019-09-26T15:22:00Z"/>
                <w:rFonts w:cs="Arial"/>
                <w:szCs w:val="18"/>
                <w:lang w:eastAsia="zh-CN"/>
              </w:rPr>
            </w:pPr>
            <w:ins w:id="45" w:author="Huawei" w:date="2019-09-26T15:23:00Z">
              <w:r>
                <w:rPr>
                  <w:rFonts w:cs="Arial" w:hint="eastAsia"/>
                  <w:szCs w:val="18"/>
                  <w:lang w:eastAsia="zh-CN"/>
                </w:rPr>
                <w:t>M</w:t>
              </w:r>
              <w:r>
                <w:rPr>
                  <w:rFonts w:cs="Arial"/>
                  <w:szCs w:val="18"/>
                  <w:lang w:eastAsia="zh-CN"/>
                </w:rPr>
                <w:t>APDU</w:t>
              </w:r>
            </w:ins>
          </w:p>
        </w:tc>
      </w:tr>
      <w:tr w:rsidR="00DB4421" w:rsidRPr="003B2883" w:rsidTr="00DB4421">
        <w:trPr>
          <w:jc w:val="center"/>
        </w:trPr>
        <w:tc>
          <w:tcPr>
            <w:tcW w:w="1047"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lang w:eastAsia="zh-CN"/>
              </w:rPr>
            </w:pPr>
            <w:proofErr w:type="spellStart"/>
            <w:r>
              <w:t>extBufSupport</w:t>
            </w:r>
            <w:proofErr w:type="spellEnd"/>
          </w:p>
        </w:tc>
        <w:tc>
          <w:tcPr>
            <w:tcW w:w="975"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lang w:eastAsia="zh-CN"/>
              </w:rPr>
            </w:pPr>
            <w:proofErr w:type="spellStart"/>
            <w:r>
              <w:t>boolean</w:t>
            </w:r>
            <w:proofErr w:type="spellEnd"/>
          </w:p>
        </w:tc>
        <w:tc>
          <w:tcPr>
            <w:tcW w:w="144" w:type="pct"/>
            <w:tcBorders>
              <w:top w:val="single" w:sz="4" w:space="0" w:color="auto"/>
              <w:left w:val="single" w:sz="4" w:space="0" w:color="auto"/>
              <w:bottom w:val="single" w:sz="4" w:space="0" w:color="auto"/>
              <w:right w:val="single" w:sz="4" w:space="0" w:color="auto"/>
            </w:tcBorders>
          </w:tcPr>
          <w:p w:rsidR="00DB4421" w:rsidRDefault="00DB4421" w:rsidP="00F422CF">
            <w:pPr>
              <w:pStyle w:val="TAC"/>
              <w:rPr>
                <w:lang w:eastAsia="zh-CN"/>
              </w:rPr>
            </w:pPr>
            <w:r>
              <w:t>O</w:t>
            </w:r>
          </w:p>
        </w:tc>
        <w:tc>
          <w:tcPr>
            <w:tcW w:w="554"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lang w:eastAsia="zh-CN"/>
              </w:rPr>
            </w:pPr>
            <w:r>
              <w:t>0..1</w:t>
            </w:r>
          </w:p>
        </w:tc>
        <w:tc>
          <w:tcPr>
            <w:tcW w:w="1768"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rsidR="00DB4421" w:rsidRDefault="00DB4421" w:rsidP="00F422CF">
            <w:pPr>
              <w:pStyle w:val="TAL"/>
            </w:pPr>
          </w:p>
          <w:p w:rsidR="00DB4421" w:rsidRDefault="00DB4421" w:rsidP="00F422CF">
            <w:pPr>
              <w:pStyle w:val="TAL"/>
            </w:pPr>
            <w:r>
              <w:t>When present, this IE shall indicate whether Extended Buffering applies or not:</w:t>
            </w:r>
          </w:p>
          <w:p w:rsidR="00DB4421" w:rsidRDefault="00DB4421" w:rsidP="00F422CF">
            <w:pPr>
              <w:pStyle w:val="TAL"/>
            </w:pPr>
          </w:p>
          <w:p w:rsidR="00DB4421" w:rsidRDefault="00DB4421" w:rsidP="00F422CF">
            <w:pPr>
              <w:pStyle w:val="TAL"/>
            </w:pPr>
            <w:r>
              <w:t>- true:</w:t>
            </w:r>
            <w:r>
              <w:tab/>
              <w:t>Extended Buffering applies</w:t>
            </w:r>
          </w:p>
          <w:p w:rsidR="00DB4421" w:rsidRDefault="00DB4421" w:rsidP="00F422CF">
            <w:pPr>
              <w:pStyle w:val="TAL"/>
              <w:rPr>
                <w:rFonts w:cs="Arial"/>
                <w:szCs w:val="18"/>
                <w:lang w:eastAsia="zh-CN"/>
              </w:rPr>
            </w:pPr>
            <w:r>
              <w:t>- false (default) Extended Buffering does not apply</w:t>
            </w:r>
          </w:p>
        </w:tc>
        <w:tc>
          <w:tcPr>
            <w:tcW w:w="513" w:type="pct"/>
            <w:tcBorders>
              <w:top w:val="single" w:sz="4" w:space="0" w:color="auto"/>
              <w:left w:val="single" w:sz="4" w:space="0" w:color="auto"/>
              <w:bottom w:val="single" w:sz="4" w:space="0" w:color="auto"/>
              <w:right w:val="single" w:sz="4" w:space="0" w:color="auto"/>
            </w:tcBorders>
          </w:tcPr>
          <w:p w:rsidR="00DB4421" w:rsidRDefault="00DB4421" w:rsidP="00F422CF">
            <w:pPr>
              <w:pStyle w:val="TAL"/>
              <w:rPr>
                <w:rFonts w:cs="Arial"/>
                <w:szCs w:val="18"/>
              </w:rPr>
            </w:pPr>
          </w:p>
        </w:tc>
      </w:tr>
      <w:tr w:rsidR="00DB4421" w:rsidRPr="003B2883" w:rsidTr="00DB4421">
        <w:trPr>
          <w:jc w:val="center"/>
        </w:trPr>
        <w:tc>
          <w:tcPr>
            <w:tcW w:w="4487" w:type="pct"/>
            <w:gridSpan w:val="5"/>
            <w:tcBorders>
              <w:top w:val="single" w:sz="4" w:space="0" w:color="auto"/>
              <w:left w:val="single" w:sz="4" w:space="0" w:color="auto"/>
              <w:bottom w:val="single" w:sz="4" w:space="0" w:color="auto"/>
              <w:right w:val="single" w:sz="4" w:space="0" w:color="auto"/>
            </w:tcBorders>
          </w:tcPr>
          <w:p w:rsidR="00DB4421" w:rsidRPr="003B2883" w:rsidRDefault="00DB4421" w:rsidP="00F422CF">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513" w:type="pct"/>
            <w:tcBorders>
              <w:top w:val="single" w:sz="4" w:space="0" w:color="auto"/>
              <w:left w:val="single" w:sz="4" w:space="0" w:color="auto"/>
              <w:bottom w:val="single" w:sz="4" w:space="0" w:color="auto"/>
              <w:right w:val="single" w:sz="4" w:space="0" w:color="auto"/>
            </w:tcBorders>
          </w:tcPr>
          <w:p w:rsidR="00DB4421" w:rsidRPr="003B2883" w:rsidRDefault="00DB4421" w:rsidP="00F422CF">
            <w:pPr>
              <w:pStyle w:val="TAN"/>
            </w:pPr>
          </w:p>
        </w:tc>
      </w:tr>
    </w:tbl>
    <w:p w:rsidR="00F422CF" w:rsidRDefault="00F422CF" w:rsidP="00F422CF"/>
    <w:p w:rsidR="009B3DE1" w:rsidRPr="009854A4" w:rsidRDefault="009B3DE1" w:rsidP="009B3D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B3DE1" w:rsidRPr="003B2883" w:rsidRDefault="009B3DE1" w:rsidP="009B3DE1">
      <w:pPr>
        <w:pStyle w:val="3"/>
      </w:pPr>
      <w:bookmarkStart w:id="46" w:name="_Toc20137489"/>
      <w:r w:rsidRPr="003B2883">
        <w:lastRenderedPageBreak/>
        <w:t>6.1.8</w:t>
      </w:r>
      <w:r w:rsidRPr="003B2883">
        <w:tab/>
        <w:t>Feature Negotiation</w:t>
      </w:r>
      <w:bookmarkEnd w:id="46"/>
    </w:p>
    <w:p w:rsidR="009B3DE1" w:rsidRPr="003B2883" w:rsidRDefault="009B3DE1" w:rsidP="009B3DE1">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rsidR="009B3DE1" w:rsidRPr="003B2883" w:rsidRDefault="009B3DE1" w:rsidP="009B3DE1">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rsidR="009B3DE1" w:rsidRPr="003B2883" w:rsidRDefault="009B3DE1" w:rsidP="009B3DE1">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rsidR="009B3DE1" w:rsidRPr="003B2883" w:rsidRDefault="009B3DE1" w:rsidP="009B3DE1">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rsidR="009B3DE1" w:rsidRPr="003B2883" w:rsidRDefault="009B3DE1" w:rsidP="009B3DE1">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rsidR="009B3DE1" w:rsidRPr="003B2883" w:rsidRDefault="009B3DE1" w:rsidP="009B3DE1">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rsidR="009B3DE1" w:rsidRPr="003B2883" w:rsidRDefault="009B3DE1" w:rsidP="009B3DE1">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rsidR="009B3DE1" w:rsidRPr="003B2883" w:rsidRDefault="009B3DE1" w:rsidP="009B3DE1">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rsidR="009B3DE1" w:rsidRPr="003B2883" w:rsidRDefault="009B3DE1" w:rsidP="009B3DE1">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rsidR="009B3DE1" w:rsidRPr="003B2883" w:rsidRDefault="009B3DE1" w:rsidP="009B3DE1">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rsidR="009B3DE1" w:rsidRPr="003B2883" w:rsidRDefault="009B3DE1" w:rsidP="009B3DE1">
      <w:pPr>
        <w:pStyle w:val="TH"/>
      </w:pPr>
      <w:r w:rsidRPr="003B2883">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B3DE1" w:rsidRPr="003B2883" w:rsidTr="00F93346">
        <w:trPr>
          <w:cantSplit/>
          <w:jc w:val="center"/>
        </w:trPr>
        <w:tc>
          <w:tcPr>
            <w:tcW w:w="993" w:type="dxa"/>
            <w:shd w:val="clear" w:color="auto" w:fill="BFBFBF"/>
          </w:tcPr>
          <w:p w:rsidR="009B3DE1" w:rsidRPr="003B2883" w:rsidRDefault="009B3DE1" w:rsidP="00F93346">
            <w:pPr>
              <w:pStyle w:val="TAH"/>
            </w:pPr>
            <w:r w:rsidRPr="003B2883">
              <w:t>Feature Number</w:t>
            </w:r>
          </w:p>
        </w:tc>
        <w:tc>
          <w:tcPr>
            <w:tcW w:w="1063" w:type="dxa"/>
            <w:shd w:val="clear" w:color="auto" w:fill="BFBFBF"/>
          </w:tcPr>
          <w:p w:rsidR="009B3DE1" w:rsidRPr="003B2883" w:rsidRDefault="009B3DE1" w:rsidP="00F93346">
            <w:pPr>
              <w:pStyle w:val="TAH"/>
            </w:pPr>
            <w:r w:rsidRPr="003B2883">
              <w:t>Feature</w:t>
            </w:r>
          </w:p>
        </w:tc>
        <w:tc>
          <w:tcPr>
            <w:tcW w:w="639" w:type="dxa"/>
            <w:shd w:val="clear" w:color="auto" w:fill="BFBFBF"/>
          </w:tcPr>
          <w:p w:rsidR="009B3DE1" w:rsidRPr="003B2883" w:rsidRDefault="009B3DE1" w:rsidP="00F93346">
            <w:pPr>
              <w:pStyle w:val="TAH"/>
            </w:pPr>
            <w:r w:rsidRPr="003B2883">
              <w:t>M/O</w:t>
            </w:r>
          </w:p>
        </w:tc>
        <w:tc>
          <w:tcPr>
            <w:tcW w:w="6520" w:type="dxa"/>
            <w:shd w:val="clear" w:color="auto" w:fill="BFBFBF"/>
          </w:tcPr>
          <w:p w:rsidR="009B3DE1" w:rsidRPr="003B2883" w:rsidRDefault="009B3DE1" w:rsidP="00F93346">
            <w:pPr>
              <w:pStyle w:val="TAH"/>
            </w:pPr>
            <w:r w:rsidRPr="003B2883">
              <w:t>Description</w:t>
            </w:r>
          </w:p>
        </w:tc>
      </w:tr>
      <w:tr w:rsidR="009B3DE1" w:rsidRPr="003B2883" w:rsidTr="00F93346">
        <w:trPr>
          <w:cantSplit/>
          <w:jc w:val="center"/>
        </w:trPr>
        <w:tc>
          <w:tcPr>
            <w:tcW w:w="993" w:type="dxa"/>
          </w:tcPr>
          <w:p w:rsidR="009B3DE1" w:rsidRPr="003B2883" w:rsidRDefault="009B3DE1" w:rsidP="00F93346">
            <w:pPr>
              <w:pStyle w:val="TAL"/>
            </w:pPr>
            <w:r w:rsidRPr="003B2883">
              <w:t>1</w:t>
            </w:r>
          </w:p>
        </w:tc>
        <w:tc>
          <w:tcPr>
            <w:tcW w:w="1063" w:type="dxa"/>
          </w:tcPr>
          <w:p w:rsidR="009B3DE1" w:rsidRPr="003B2883" w:rsidRDefault="009B3DE1" w:rsidP="00F93346">
            <w:pPr>
              <w:pStyle w:val="TAL"/>
            </w:pPr>
            <w:r w:rsidRPr="003B2883">
              <w:t>DTSSA</w:t>
            </w:r>
          </w:p>
        </w:tc>
        <w:tc>
          <w:tcPr>
            <w:tcW w:w="639" w:type="dxa"/>
          </w:tcPr>
          <w:p w:rsidR="009B3DE1" w:rsidRPr="003B2883" w:rsidRDefault="009B3DE1" w:rsidP="00F93346">
            <w:pPr>
              <w:pStyle w:val="TAL"/>
            </w:pPr>
            <w:r w:rsidRPr="003B2883">
              <w:t>O</w:t>
            </w:r>
          </w:p>
        </w:tc>
        <w:tc>
          <w:tcPr>
            <w:tcW w:w="6520" w:type="dxa"/>
          </w:tcPr>
          <w:p w:rsidR="009B3DE1" w:rsidRPr="003B2883" w:rsidRDefault="009B3DE1" w:rsidP="00F93346">
            <w:pPr>
              <w:pStyle w:val="TAL"/>
            </w:pPr>
            <w:r w:rsidRPr="003B2883">
              <w:t>Deployments Topologies with specific SMF Service Areas.</w:t>
            </w:r>
          </w:p>
          <w:p w:rsidR="009B3DE1" w:rsidRPr="003B2883" w:rsidRDefault="009B3DE1" w:rsidP="00F93346">
            <w:pPr>
              <w:pStyle w:val="TAL"/>
            </w:pPr>
          </w:p>
          <w:p w:rsidR="009B3DE1" w:rsidRPr="003B2883" w:rsidRDefault="009B3DE1" w:rsidP="00F93346">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9B3DE1" w:rsidRPr="003B2883" w:rsidTr="00F93346">
        <w:trPr>
          <w:cantSplit/>
          <w:jc w:val="center"/>
        </w:trPr>
        <w:tc>
          <w:tcPr>
            <w:tcW w:w="993" w:type="dxa"/>
          </w:tcPr>
          <w:p w:rsidR="009B3DE1" w:rsidRPr="003B2883" w:rsidRDefault="009B3DE1" w:rsidP="00F93346">
            <w:pPr>
              <w:pStyle w:val="TAL"/>
            </w:pPr>
            <w:r w:rsidRPr="003B2883">
              <w:rPr>
                <w:lang w:eastAsia="zh-CN"/>
              </w:rPr>
              <w:t>2</w:t>
            </w:r>
          </w:p>
        </w:tc>
        <w:tc>
          <w:tcPr>
            <w:tcW w:w="1063" w:type="dxa"/>
          </w:tcPr>
          <w:p w:rsidR="009B3DE1" w:rsidRPr="003B2883" w:rsidRDefault="009B3DE1" w:rsidP="00F93346">
            <w:pPr>
              <w:pStyle w:val="TAL"/>
            </w:pPr>
            <w:r w:rsidRPr="003B2883">
              <w:rPr>
                <w:rFonts w:hint="eastAsia"/>
                <w:lang w:eastAsia="zh-CN"/>
              </w:rPr>
              <w:t>ENS</w:t>
            </w:r>
          </w:p>
        </w:tc>
        <w:tc>
          <w:tcPr>
            <w:tcW w:w="639" w:type="dxa"/>
          </w:tcPr>
          <w:p w:rsidR="009B3DE1" w:rsidRPr="003B2883" w:rsidRDefault="009B3DE1" w:rsidP="00F93346">
            <w:pPr>
              <w:pStyle w:val="TAL"/>
            </w:pPr>
            <w:r w:rsidRPr="003B2883">
              <w:rPr>
                <w:rFonts w:hint="eastAsia"/>
                <w:lang w:eastAsia="zh-CN"/>
              </w:rPr>
              <w:t>O</w:t>
            </w:r>
          </w:p>
        </w:tc>
        <w:tc>
          <w:tcPr>
            <w:tcW w:w="6520" w:type="dxa"/>
          </w:tcPr>
          <w:p w:rsidR="009B3DE1" w:rsidRPr="003B2883" w:rsidRDefault="009B3DE1" w:rsidP="00F93346">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 xml:space="preserve">S23.501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p>
        </w:tc>
      </w:tr>
      <w:tr w:rsidR="009B3DE1" w:rsidRPr="003B2883" w:rsidTr="00F93346">
        <w:trPr>
          <w:cantSplit/>
          <w:jc w:val="center"/>
        </w:trPr>
        <w:tc>
          <w:tcPr>
            <w:tcW w:w="993" w:type="dxa"/>
          </w:tcPr>
          <w:p w:rsidR="009B3DE1" w:rsidRPr="003B2883" w:rsidRDefault="009B3DE1" w:rsidP="00F93346">
            <w:pPr>
              <w:pStyle w:val="TAL"/>
              <w:rPr>
                <w:lang w:eastAsia="zh-CN"/>
              </w:rPr>
            </w:pPr>
            <w:r w:rsidRPr="003B2883">
              <w:rPr>
                <w:lang w:eastAsia="zh-CN"/>
              </w:rPr>
              <w:t>3</w:t>
            </w:r>
          </w:p>
        </w:tc>
        <w:tc>
          <w:tcPr>
            <w:tcW w:w="1063" w:type="dxa"/>
          </w:tcPr>
          <w:p w:rsidR="009B3DE1" w:rsidRPr="003B2883" w:rsidRDefault="009B3DE1" w:rsidP="00F93346">
            <w:pPr>
              <w:pStyle w:val="TAL"/>
              <w:rPr>
                <w:lang w:eastAsia="zh-CN"/>
              </w:rPr>
            </w:pPr>
            <w:r w:rsidRPr="003B2883">
              <w:rPr>
                <w:rFonts w:cs="Arial"/>
                <w:szCs w:val="18"/>
              </w:rPr>
              <w:t>NBIOT</w:t>
            </w:r>
          </w:p>
        </w:tc>
        <w:tc>
          <w:tcPr>
            <w:tcW w:w="639" w:type="dxa"/>
          </w:tcPr>
          <w:p w:rsidR="009B3DE1" w:rsidRPr="003B2883" w:rsidRDefault="009B3DE1" w:rsidP="00F93346">
            <w:pPr>
              <w:pStyle w:val="TAL"/>
              <w:rPr>
                <w:lang w:eastAsia="zh-CN"/>
              </w:rPr>
            </w:pPr>
            <w:r w:rsidRPr="003B2883">
              <w:t>O</w:t>
            </w:r>
          </w:p>
        </w:tc>
        <w:tc>
          <w:tcPr>
            <w:tcW w:w="6520" w:type="dxa"/>
          </w:tcPr>
          <w:p w:rsidR="009B3DE1" w:rsidRPr="003B2883" w:rsidRDefault="009B3DE1" w:rsidP="00F93346">
            <w:pPr>
              <w:pStyle w:val="TAL"/>
              <w:rPr>
                <w:noProof/>
              </w:rPr>
            </w:pPr>
            <w:r w:rsidRPr="003B2883">
              <w:rPr>
                <w:noProof/>
              </w:rPr>
              <w:t>Support NBIOT</w:t>
            </w:r>
          </w:p>
          <w:p w:rsidR="009B3DE1" w:rsidRPr="003B2883" w:rsidDel="00E367CE" w:rsidRDefault="009B3DE1" w:rsidP="00F93346">
            <w:pPr>
              <w:pStyle w:val="TAL"/>
            </w:pPr>
          </w:p>
          <w:p w:rsidR="009B3DE1" w:rsidRPr="003B2883" w:rsidRDefault="009B3DE1" w:rsidP="00F93346">
            <w:pPr>
              <w:pStyle w:val="TAL"/>
            </w:pPr>
            <w:r w:rsidRPr="003B2883">
              <w:t>This optional feature indicates NBIOT feature is supported by AMF.</w:t>
            </w:r>
          </w:p>
          <w:p w:rsidR="009B3DE1" w:rsidRPr="003B2883" w:rsidRDefault="009B3DE1" w:rsidP="00F93346">
            <w:pPr>
              <w:pStyle w:val="TAL"/>
              <w:rPr>
                <w:lang w:eastAsia="zh-CN"/>
              </w:rPr>
            </w:pPr>
          </w:p>
        </w:tc>
      </w:tr>
      <w:tr w:rsidR="009B3DE1" w:rsidRPr="003B2883" w:rsidTr="00F93346">
        <w:trPr>
          <w:cantSplit/>
          <w:jc w:val="center"/>
          <w:ins w:id="47" w:author="Huawei" w:date="2019-09-26T15:32:00Z"/>
        </w:trPr>
        <w:tc>
          <w:tcPr>
            <w:tcW w:w="993" w:type="dxa"/>
          </w:tcPr>
          <w:p w:rsidR="009B3DE1" w:rsidRPr="003B2883" w:rsidRDefault="009B3DE1" w:rsidP="00F93346">
            <w:pPr>
              <w:pStyle w:val="TAL"/>
              <w:rPr>
                <w:ins w:id="48" w:author="Huawei" w:date="2019-09-26T15:32:00Z"/>
                <w:lang w:eastAsia="zh-CN"/>
              </w:rPr>
            </w:pPr>
            <w:ins w:id="49" w:author="Huawei" w:date="2019-09-26T15:32:00Z">
              <w:r w:rsidRPr="009B3DE1">
                <w:rPr>
                  <w:rFonts w:hint="eastAsia"/>
                  <w:highlight w:val="yellow"/>
                  <w:lang w:eastAsia="zh-CN"/>
                </w:rPr>
                <w:t>x</w:t>
              </w:r>
            </w:ins>
          </w:p>
        </w:tc>
        <w:tc>
          <w:tcPr>
            <w:tcW w:w="1063" w:type="dxa"/>
          </w:tcPr>
          <w:p w:rsidR="009B3DE1" w:rsidRPr="003B2883" w:rsidRDefault="009B3DE1" w:rsidP="00F93346">
            <w:pPr>
              <w:pStyle w:val="TAL"/>
              <w:rPr>
                <w:ins w:id="50" w:author="Huawei" w:date="2019-09-26T15:32:00Z"/>
                <w:rFonts w:cs="Arial"/>
                <w:szCs w:val="18"/>
                <w:lang w:eastAsia="zh-CN"/>
              </w:rPr>
            </w:pPr>
            <w:ins w:id="51" w:author="Huawei" w:date="2019-09-26T15:33:00Z">
              <w:r>
                <w:rPr>
                  <w:rFonts w:cs="Arial" w:hint="eastAsia"/>
                  <w:szCs w:val="18"/>
                  <w:lang w:eastAsia="zh-CN"/>
                </w:rPr>
                <w:t>M</w:t>
              </w:r>
              <w:r>
                <w:rPr>
                  <w:rFonts w:cs="Arial"/>
                  <w:szCs w:val="18"/>
                  <w:lang w:eastAsia="zh-CN"/>
                </w:rPr>
                <w:t>APDU</w:t>
              </w:r>
            </w:ins>
          </w:p>
        </w:tc>
        <w:tc>
          <w:tcPr>
            <w:tcW w:w="639" w:type="dxa"/>
          </w:tcPr>
          <w:p w:rsidR="009B3DE1" w:rsidRPr="003B2883" w:rsidRDefault="009B3DE1" w:rsidP="00F93346">
            <w:pPr>
              <w:pStyle w:val="TAL"/>
              <w:rPr>
                <w:ins w:id="52" w:author="Huawei" w:date="2019-09-26T15:32:00Z"/>
                <w:lang w:eastAsia="zh-CN"/>
              </w:rPr>
            </w:pPr>
            <w:ins w:id="53" w:author="Huawei" w:date="2019-09-26T15:33:00Z">
              <w:r>
                <w:rPr>
                  <w:rFonts w:hint="eastAsia"/>
                  <w:lang w:eastAsia="zh-CN"/>
                </w:rPr>
                <w:t>O</w:t>
              </w:r>
            </w:ins>
          </w:p>
        </w:tc>
        <w:tc>
          <w:tcPr>
            <w:tcW w:w="6520" w:type="dxa"/>
          </w:tcPr>
          <w:p w:rsidR="009B3DE1" w:rsidRPr="003B2883" w:rsidRDefault="009B3DE1" w:rsidP="009B3DE1">
            <w:pPr>
              <w:pStyle w:val="TAL"/>
              <w:rPr>
                <w:ins w:id="54" w:author="Huawei" w:date="2019-09-26T15:32:00Z"/>
                <w:noProof/>
              </w:rPr>
            </w:pPr>
            <w:ins w:id="55" w:author="Huawei" w:date="2019-09-26T15:33:00Z">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ins>
          </w:p>
        </w:tc>
      </w:tr>
      <w:tr w:rsidR="009B3DE1" w:rsidRPr="003B2883" w:rsidTr="00F93346">
        <w:trPr>
          <w:cantSplit/>
          <w:jc w:val="center"/>
        </w:trPr>
        <w:tc>
          <w:tcPr>
            <w:tcW w:w="9215" w:type="dxa"/>
            <w:gridSpan w:val="4"/>
          </w:tcPr>
          <w:p w:rsidR="009B3DE1" w:rsidRPr="003B2883" w:rsidRDefault="009B3DE1" w:rsidP="00F93346">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rsidR="009B3DE1" w:rsidRPr="003B2883" w:rsidRDefault="009B3DE1" w:rsidP="00F93346">
            <w:pPr>
              <w:pStyle w:val="TAL"/>
              <w:rPr>
                <w:bCs/>
              </w:rPr>
            </w:pPr>
            <w:r w:rsidRPr="003B2883">
              <w:rPr>
                <w:bCs/>
              </w:rPr>
              <w:t>Feature: A short name that can be used to refer to the bit and to the feature.</w:t>
            </w:r>
          </w:p>
          <w:p w:rsidR="009B3DE1" w:rsidRPr="003B2883" w:rsidRDefault="009B3DE1" w:rsidP="00F93346">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rsidR="009B3DE1" w:rsidRPr="003B2883" w:rsidRDefault="009B3DE1" w:rsidP="00F93346">
            <w:pPr>
              <w:pStyle w:val="TAL"/>
            </w:pPr>
            <w:r w:rsidRPr="003B2883">
              <w:t>Description: A clear textual description of the feature.</w:t>
            </w:r>
          </w:p>
        </w:tc>
      </w:tr>
    </w:tbl>
    <w:p w:rsidR="009B3DE1" w:rsidRPr="003B2883" w:rsidRDefault="009B3DE1" w:rsidP="009B3DE1"/>
    <w:p w:rsidR="001F2AD3" w:rsidRPr="009854A4" w:rsidRDefault="001F2AD3" w:rsidP="001F2A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F325D" w:rsidRPr="003B2883" w:rsidRDefault="005F325D" w:rsidP="005F325D">
      <w:pPr>
        <w:pStyle w:val="2"/>
      </w:pPr>
      <w:bookmarkStart w:id="56" w:name="_Toc20137661"/>
      <w:r w:rsidRPr="003B2883">
        <w:t>A.2</w:t>
      </w:r>
      <w:r w:rsidRPr="003B2883">
        <w:tab/>
      </w:r>
      <w:proofErr w:type="spellStart"/>
      <w:r w:rsidRPr="003B2883">
        <w:t>Namf_Communication</w:t>
      </w:r>
      <w:proofErr w:type="spellEnd"/>
      <w:r w:rsidRPr="003B2883">
        <w:t xml:space="preserve"> API</w:t>
      </w:r>
      <w:bookmarkEnd w:id="56"/>
    </w:p>
    <w:p w:rsidR="005F325D" w:rsidRPr="003B2883" w:rsidRDefault="005F325D" w:rsidP="005F325D">
      <w:pPr>
        <w:pStyle w:val="PL"/>
      </w:pPr>
      <w:r w:rsidRPr="003B2883">
        <w:t>openapi: 3.0.0</w:t>
      </w:r>
    </w:p>
    <w:p w:rsidR="005F325D" w:rsidRPr="003B2883" w:rsidRDefault="005F325D" w:rsidP="005F325D">
      <w:pPr>
        <w:pStyle w:val="PL"/>
      </w:pPr>
      <w:r w:rsidRPr="003B2883">
        <w:t>info:</w:t>
      </w:r>
    </w:p>
    <w:p w:rsidR="005F325D" w:rsidRPr="003B2883" w:rsidRDefault="005F325D" w:rsidP="005F325D">
      <w:pPr>
        <w:pStyle w:val="PL"/>
      </w:pPr>
      <w:r w:rsidRPr="003B2883">
        <w:t xml:space="preserve">  version: 1.1.0.alpha-</w:t>
      </w:r>
      <w:r>
        <w:t>2</w:t>
      </w:r>
    </w:p>
    <w:p w:rsidR="005F325D" w:rsidRPr="003B2883" w:rsidRDefault="005F325D" w:rsidP="005F325D">
      <w:pPr>
        <w:pStyle w:val="PL"/>
      </w:pPr>
      <w:r w:rsidRPr="003B2883">
        <w:t xml:space="preserve">  title: Namf_Communication</w:t>
      </w:r>
    </w:p>
    <w:p w:rsidR="005F325D" w:rsidRPr="003B2883" w:rsidRDefault="005F325D" w:rsidP="005F325D">
      <w:pPr>
        <w:pStyle w:val="PL"/>
      </w:pPr>
      <w:r w:rsidRPr="003B2883">
        <w:t xml:space="preserve">  description: |</w:t>
      </w:r>
    </w:p>
    <w:p w:rsidR="005F325D" w:rsidRPr="003B2883" w:rsidRDefault="005F325D" w:rsidP="005F325D">
      <w:pPr>
        <w:pStyle w:val="PL"/>
      </w:pPr>
      <w:r w:rsidRPr="003B2883">
        <w:t xml:space="preserve">    AMF Communication Service</w:t>
      </w:r>
    </w:p>
    <w:p w:rsidR="005F325D" w:rsidRPr="003B2883" w:rsidRDefault="005F325D" w:rsidP="005F325D">
      <w:pPr>
        <w:pStyle w:val="PL"/>
      </w:pPr>
      <w:r w:rsidRPr="003B2883">
        <w:t xml:space="preserve">    © 2019, 3GPP Organizational Partners (ARIB, ATIS, CCSA, ETSI, TSDSI, TTA, TTC).</w:t>
      </w:r>
    </w:p>
    <w:p w:rsidR="005F325D" w:rsidRPr="003B2883" w:rsidRDefault="005F325D" w:rsidP="005F325D">
      <w:pPr>
        <w:pStyle w:val="PL"/>
      </w:pPr>
      <w:r w:rsidRPr="003B2883">
        <w:t xml:space="preserve">    All rights reserved.</w:t>
      </w:r>
    </w:p>
    <w:p w:rsidR="00BE59FB" w:rsidRPr="003B2883" w:rsidRDefault="005F325D" w:rsidP="00BE59FB">
      <w:pPr>
        <w:rPr>
          <w:lang w:eastAsia="zh-CN"/>
        </w:rPr>
      </w:pPr>
      <w:r>
        <w:rPr>
          <w:lang w:eastAsia="zh-CN"/>
        </w:rPr>
        <w:t>[…]</w:t>
      </w:r>
    </w:p>
    <w:p w:rsidR="005F325D" w:rsidRPr="003B2883" w:rsidRDefault="005F325D" w:rsidP="005F325D">
      <w:pPr>
        <w:pStyle w:val="PL"/>
      </w:pPr>
      <w:r w:rsidRPr="003B2883">
        <w:t xml:space="preserve">    </w:t>
      </w:r>
      <w:r w:rsidRPr="003B2883">
        <w:rPr>
          <w:lang w:eastAsia="zh-CN"/>
        </w:rPr>
        <w:t>N1N2MessageTransferReqData</w:t>
      </w:r>
      <w:r w:rsidRPr="003B2883">
        <w:t>:</w:t>
      </w:r>
    </w:p>
    <w:p w:rsidR="005F325D" w:rsidRPr="003B2883" w:rsidRDefault="005F325D" w:rsidP="005F325D">
      <w:pPr>
        <w:pStyle w:val="PL"/>
      </w:pPr>
      <w:r w:rsidRPr="003B2883">
        <w:t xml:space="preserve">      type: object</w:t>
      </w:r>
    </w:p>
    <w:p w:rsidR="005F325D" w:rsidRPr="003B2883" w:rsidRDefault="005F325D" w:rsidP="005F325D">
      <w:pPr>
        <w:pStyle w:val="PL"/>
      </w:pPr>
      <w:r w:rsidRPr="003B2883">
        <w:t xml:space="preserve">      properties:</w:t>
      </w:r>
    </w:p>
    <w:p w:rsidR="005F325D" w:rsidRPr="003B2883" w:rsidRDefault="005F325D" w:rsidP="005F325D">
      <w:pPr>
        <w:pStyle w:val="PL"/>
      </w:pPr>
      <w:r w:rsidRPr="003B2883">
        <w:t xml:space="preserve">        n1MessageContainer:</w:t>
      </w:r>
    </w:p>
    <w:p w:rsidR="005F325D" w:rsidRPr="003B2883" w:rsidRDefault="005F325D" w:rsidP="005F325D">
      <w:pPr>
        <w:pStyle w:val="PL"/>
      </w:pPr>
      <w:r w:rsidRPr="003B2883">
        <w:lastRenderedPageBreak/>
        <w:t xml:space="preserve">          $ref: '#/components/schemas/N1MessageContainer'</w:t>
      </w:r>
    </w:p>
    <w:p w:rsidR="005F325D" w:rsidRPr="003B2883" w:rsidRDefault="005F325D" w:rsidP="005F325D">
      <w:pPr>
        <w:pStyle w:val="PL"/>
      </w:pPr>
      <w:r w:rsidRPr="003B2883">
        <w:t xml:space="preserve">        n2InfoContainer:</w:t>
      </w:r>
    </w:p>
    <w:p w:rsidR="005F325D" w:rsidRPr="003B2883" w:rsidRDefault="005F325D" w:rsidP="005F325D">
      <w:pPr>
        <w:pStyle w:val="PL"/>
      </w:pPr>
      <w:r w:rsidRPr="003B2883">
        <w:t xml:space="preserve">          $ref: '#/components/schemas/N2InfoContainer'</w:t>
      </w:r>
    </w:p>
    <w:p w:rsidR="005F325D" w:rsidRPr="003B2883" w:rsidRDefault="005F325D" w:rsidP="005F325D">
      <w:pPr>
        <w:pStyle w:val="PL"/>
      </w:pPr>
      <w:r w:rsidRPr="003B2883">
        <w:t xml:space="preserve">        skipInd:</w:t>
      </w:r>
    </w:p>
    <w:p w:rsidR="005F325D" w:rsidRPr="003B2883" w:rsidRDefault="005F325D" w:rsidP="005F325D">
      <w:pPr>
        <w:pStyle w:val="PL"/>
      </w:pPr>
      <w:r w:rsidRPr="003B2883">
        <w:t xml:space="preserve">          type: boolean</w:t>
      </w:r>
    </w:p>
    <w:p w:rsidR="005F325D" w:rsidRPr="003B2883" w:rsidRDefault="005F325D" w:rsidP="005F325D">
      <w:pPr>
        <w:pStyle w:val="PL"/>
      </w:pPr>
      <w:r w:rsidRPr="003B2883">
        <w:t xml:space="preserve">          default: false</w:t>
      </w:r>
    </w:p>
    <w:p w:rsidR="005F325D" w:rsidRPr="003B2883" w:rsidRDefault="005F325D" w:rsidP="005F325D">
      <w:pPr>
        <w:pStyle w:val="PL"/>
      </w:pPr>
      <w:r w:rsidRPr="003B2883">
        <w:t xml:space="preserve">        lastMsgIndication:</w:t>
      </w:r>
    </w:p>
    <w:p w:rsidR="005F325D" w:rsidRPr="003B2883" w:rsidRDefault="005F325D" w:rsidP="005F325D">
      <w:pPr>
        <w:pStyle w:val="PL"/>
      </w:pPr>
      <w:r w:rsidRPr="003B2883">
        <w:t xml:space="preserve">          type: boolean</w:t>
      </w:r>
    </w:p>
    <w:p w:rsidR="005F325D" w:rsidRPr="003B2883" w:rsidRDefault="005F325D" w:rsidP="005F325D">
      <w:pPr>
        <w:pStyle w:val="PL"/>
      </w:pPr>
      <w:r w:rsidRPr="003B2883">
        <w:t xml:space="preserve">        pduSessionId:</w:t>
      </w:r>
    </w:p>
    <w:p w:rsidR="005F325D" w:rsidRPr="003B2883" w:rsidRDefault="005F325D" w:rsidP="005F325D">
      <w:pPr>
        <w:pStyle w:val="PL"/>
      </w:pPr>
      <w:r w:rsidRPr="003B2883">
        <w:t xml:space="preserve">          $ref: 'TS29571_CommonData.yaml#/components/schemas/PduSessionId'</w:t>
      </w:r>
    </w:p>
    <w:p w:rsidR="005F325D" w:rsidRPr="003B2883" w:rsidRDefault="005F325D" w:rsidP="005F325D">
      <w:pPr>
        <w:pStyle w:val="PL"/>
      </w:pPr>
      <w:r w:rsidRPr="003B2883">
        <w:t xml:space="preserve">        lcsCorrelationId:</w:t>
      </w:r>
    </w:p>
    <w:p w:rsidR="005F325D" w:rsidRPr="003B2883" w:rsidRDefault="005F325D" w:rsidP="005F325D">
      <w:pPr>
        <w:pStyle w:val="PL"/>
      </w:pPr>
      <w:r w:rsidRPr="003B2883">
        <w:t xml:space="preserve">          $ref: 'TS29572_Nlmf_Location.yaml#/components/schemas/CorrelationID'</w:t>
      </w:r>
    </w:p>
    <w:p w:rsidR="005F325D" w:rsidRPr="003B2883" w:rsidRDefault="005F325D" w:rsidP="005F325D">
      <w:pPr>
        <w:pStyle w:val="PL"/>
      </w:pPr>
      <w:r w:rsidRPr="003B2883">
        <w:t xml:space="preserve">        ppi:</w:t>
      </w:r>
    </w:p>
    <w:p w:rsidR="005F325D" w:rsidRPr="003B2883" w:rsidRDefault="005F325D" w:rsidP="005F325D">
      <w:pPr>
        <w:pStyle w:val="PL"/>
      </w:pPr>
      <w:r w:rsidRPr="003B2883">
        <w:t xml:space="preserve">          $ref: '#/components/schemas/Ppi'</w:t>
      </w:r>
    </w:p>
    <w:p w:rsidR="005F325D" w:rsidRPr="003B2883" w:rsidRDefault="005F325D" w:rsidP="005F325D">
      <w:pPr>
        <w:pStyle w:val="PL"/>
      </w:pPr>
      <w:r w:rsidRPr="003B2883">
        <w:t xml:space="preserve">        arp:</w:t>
      </w:r>
    </w:p>
    <w:p w:rsidR="005F325D" w:rsidRPr="003B2883" w:rsidRDefault="005F325D" w:rsidP="005F325D">
      <w:pPr>
        <w:pStyle w:val="PL"/>
      </w:pPr>
      <w:r w:rsidRPr="003B2883">
        <w:t xml:space="preserve">          $ref: 'TS29571_CommonData.yaml#/components/schemas/Arp'</w:t>
      </w:r>
    </w:p>
    <w:p w:rsidR="005F325D" w:rsidRPr="003B2883" w:rsidRDefault="005F325D" w:rsidP="005F325D">
      <w:pPr>
        <w:pStyle w:val="PL"/>
      </w:pPr>
      <w:r w:rsidRPr="003B2883">
        <w:t xml:space="preserve">        5qi:</w:t>
      </w:r>
    </w:p>
    <w:p w:rsidR="005F325D" w:rsidRPr="003B2883" w:rsidRDefault="005F325D" w:rsidP="005F325D">
      <w:pPr>
        <w:pStyle w:val="PL"/>
      </w:pPr>
      <w:r w:rsidRPr="003B2883">
        <w:t xml:space="preserve">          $ref: 'TS29571_CommonData.yaml#/components/schemas/5Qi'</w:t>
      </w:r>
    </w:p>
    <w:p w:rsidR="005F325D" w:rsidRPr="003B2883" w:rsidRDefault="005F325D" w:rsidP="005F325D">
      <w:pPr>
        <w:pStyle w:val="PL"/>
      </w:pPr>
      <w:r w:rsidRPr="003B2883">
        <w:t xml:space="preserve">        n1n2FailureTxfNotifURI:</w:t>
      </w:r>
    </w:p>
    <w:p w:rsidR="005F325D" w:rsidRPr="003B2883" w:rsidRDefault="005F325D" w:rsidP="005F325D">
      <w:pPr>
        <w:pStyle w:val="PL"/>
      </w:pPr>
      <w:r w:rsidRPr="003B2883">
        <w:t xml:space="preserve">          $ref: 'TS29571_CommonData.yaml#/components/schemas/Uri'</w:t>
      </w:r>
    </w:p>
    <w:p w:rsidR="005F325D" w:rsidRPr="003B2883" w:rsidRDefault="005F325D" w:rsidP="005F325D">
      <w:pPr>
        <w:pStyle w:val="PL"/>
      </w:pPr>
      <w:r w:rsidRPr="003B2883">
        <w:t xml:space="preserve">        </w:t>
      </w:r>
      <w:r w:rsidRPr="003B2883">
        <w:rPr>
          <w:lang w:eastAsia="zh-CN"/>
        </w:rPr>
        <w:t>smfReallocation</w:t>
      </w:r>
      <w:r w:rsidRPr="003B2883">
        <w:rPr>
          <w:rFonts w:hint="eastAsia"/>
          <w:lang w:eastAsia="zh-CN"/>
        </w:rPr>
        <w:t>Ind</w:t>
      </w:r>
      <w:r w:rsidRPr="003B2883">
        <w:t>:</w:t>
      </w:r>
    </w:p>
    <w:p w:rsidR="005F325D" w:rsidRPr="003B2883" w:rsidRDefault="005F325D" w:rsidP="005F325D">
      <w:pPr>
        <w:pStyle w:val="PL"/>
      </w:pPr>
      <w:r w:rsidRPr="003B2883">
        <w:t xml:space="preserve">          type: boolean</w:t>
      </w:r>
    </w:p>
    <w:p w:rsidR="005F325D" w:rsidRPr="003B2883" w:rsidRDefault="005F325D" w:rsidP="005F325D">
      <w:pPr>
        <w:pStyle w:val="PL"/>
      </w:pPr>
      <w:r w:rsidRPr="003B2883">
        <w:t xml:space="preserve">          default: false</w:t>
      </w:r>
    </w:p>
    <w:p w:rsidR="005F325D" w:rsidRPr="003B2883" w:rsidRDefault="005F325D" w:rsidP="005F325D">
      <w:pPr>
        <w:pStyle w:val="PL"/>
      </w:pPr>
      <w:r w:rsidRPr="003B2883">
        <w:t xml:space="preserve">        areaOfValidity:</w:t>
      </w:r>
    </w:p>
    <w:p w:rsidR="005F325D" w:rsidRPr="003B2883" w:rsidRDefault="005F325D" w:rsidP="005F325D">
      <w:pPr>
        <w:pStyle w:val="PL"/>
      </w:pPr>
      <w:r w:rsidRPr="003B2883">
        <w:t xml:space="preserve">          $ref: '#/components/schemas/AreaOfValidity'</w:t>
      </w:r>
    </w:p>
    <w:p w:rsidR="005F325D" w:rsidRPr="003B2883" w:rsidRDefault="005F325D" w:rsidP="005F325D">
      <w:pPr>
        <w:pStyle w:val="PL"/>
      </w:pPr>
      <w:r w:rsidRPr="003B2883">
        <w:t xml:space="preserve">        supportedFeatures:</w:t>
      </w:r>
    </w:p>
    <w:p w:rsidR="005F325D" w:rsidRPr="003B2883" w:rsidRDefault="005F325D" w:rsidP="005F325D">
      <w:pPr>
        <w:pStyle w:val="PL"/>
      </w:pPr>
      <w:r w:rsidRPr="003B2883">
        <w:t xml:space="preserve">          $ref: 'TS29571_CommonData.yaml#/components/schemas/SupportedFeatures'</w:t>
      </w:r>
    </w:p>
    <w:p w:rsidR="005F325D" w:rsidRPr="003B2883" w:rsidRDefault="005F325D" w:rsidP="005F325D">
      <w:pPr>
        <w:pStyle w:val="PL"/>
      </w:pPr>
      <w:r w:rsidRPr="003B2883">
        <w:t xml:space="preserve">        </w:t>
      </w:r>
      <w:r>
        <w:t>oldGuami:</w:t>
      </w:r>
    </w:p>
    <w:p w:rsidR="005F325D" w:rsidRDefault="005F325D" w:rsidP="005F325D">
      <w:pPr>
        <w:pStyle w:val="PL"/>
        <w:rPr>
          <w:ins w:id="57" w:author="Huawei" w:date="2019-09-26T15:31:00Z"/>
        </w:rPr>
      </w:pPr>
      <w:r w:rsidRPr="003B2883">
        <w:t xml:space="preserve">        </w:t>
      </w:r>
      <w:r>
        <w:t xml:space="preserve">  </w:t>
      </w:r>
      <w:r w:rsidRPr="003B2883">
        <w:t>$ref: 'TS29571_CommonData.yaml#/components/schemas/Guami'</w:t>
      </w:r>
    </w:p>
    <w:p w:rsidR="005F325D" w:rsidRDefault="005F325D" w:rsidP="005F325D">
      <w:pPr>
        <w:pStyle w:val="PL"/>
        <w:rPr>
          <w:ins w:id="58" w:author="Huawei" w:date="2019-09-26T15:31:00Z"/>
          <w:lang w:val="en-US"/>
        </w:rPr>
      </w:pPr>
      <w:ins w:id="59" w:author="Huawei" w:date="2019-09-26T15:31:00Z">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ins>
    </w:p>
    <w:p w:rsidR="005F325D" w:rsidRDefault="005F325D" w:rsidP="005F325D">
      <w:pPr>
        <w:pStyle w:val="PL"/>
        <w:rPr>
          <w:ins w:id="60" w:author="Huawei" w:date="2019-09-26T15:31:00Z"/>
          <w:lang w:val="en-US" w:eastAsia="zh-CN"/>
        </w:rPr>
      </w:pPr>
      <w:ins w:id="61" w:author="Huawei" w:date="2019-09-26T15:31:00Z">
        <w:r>
          <w:rPr>
            <w:lang w:val="en-US"/>
          </w:rPr>
          <w:t xml:space="preserve">          type: </w:t>
        </w:r>
        <w:r>
          <w:rPr>
            <w:rFonts w:hint="eastAsia"/>
            <w:lang w:val="en-US" w:eastAsia="zh-CN"/>
          </w:rPr>
          <w:t>boolean</w:t>
        </w:r>
      </w:ins>
    </w:p>
    <w:p w:rsidR="005F325D" w:rsidRPr="003B2883" w:rsidDel="005F325D" w:rsidRDefault="005F325D" w:rsidP="005F325D">
      <w:pPr>
        <w:pStyle w:val="PL"/>
        <w:rPr>
          <w:del w:id="62" w:author="Huawei" w:date="2019-09-26T15:31:00Z"/>
        </w:rPr>
      </w:pPr>
      <w:ins w:id="63" w:author="Huawei" w:date="2019-09-26T15:31:00Z">
        <w:r>
          <w:rPr>
            <w:lang w:val="en-US"/>
          </w:rPr>
          <w:t xml:space="preserve">          default: false</w:t>
        </w:r>
      </w:ins>
    </w:p>
    <w:p w:rsidR="005F325D" w:rsidRPr="003B2883" w:rsidRDefault="005F325D" w:rsidP="005F325D">
      <w:pPr>
        <w:pStyle w:val="PL"/>
      </w:pPr>
      <w:r w:rsidRPr="003B2883">
        <w:t xml:space="preserve">        </w:t>
      </w:r>
      <w:r>
        <w:t>extBufSupport</w:t>
      </w:r>
      <w:r w:rsidRPr="003B2883">
        <w:t>:</w:t>
      </w:r>
    </w:p>
    <w:p w:rsidR="005F325D" w:rsidRPr="003B2883" w:rsidRDefault="005F325D" w:rsidP="005F325D">
      <w:pPr>
        <w:pStyle w:val="PL"/>
      </w:pPr>
      <w:r w:rsidRPr="003B2883">
        <w:t xml:space="preserve">          type: boolean</w:t>
      </w:r>
    </w:p>
    <w:p w:rsidR="005F325D" w:rsidRPr="003B2883" w:rsidRDefault="005F325D" w:rsidP="005F325D">
      <w:pPr>
        <w:pStyle w:val="PL"/>
      </w:pPr>
      <w:r w:rsidRPr="003B2883">
        <w:t xml:space="preserve">          default: false</w:t>
      </w:r>
    </w:p>
    <w:p w:rsidR="00A73E48" w:rsidRPr="005F325D" w:rsidRDefault="005F325D">
      <w:pPr>
        <w:rPr>
          <w:lang w:eastAsia="zh-CN"/>
        </w:rPr>
      </w:pPr>
      <w:r>
        <w:rPr>
          <w:lang w:eastAsia="zh-CN"/>
        </w:rPr>
        <w:t>[…]</w:t>
      </w:r>
    </w:p>
    <w:sectPr w:rsidR="00A73E48" w:rsidRPr="005F32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21C" w:rsidRDefault="00F7121C">
      <w:r>
        <w:separator/>
      </w:r>
    </w:p>
  </w:endnote>
  <w:endnote w:type="continuationSeparator" w:id="0">
    <w:p w:rsidR="00F7121C" w:rsidRDefault="00F71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21C" w:rsidRDefault="00F7121C">
      <w:r>
        <w:separator/>
      </w:r>
    </w:p>
  </w:footnote>
  <w:footnote w:type="continuationSeparator" w:id="0">
    <w:p w:rsidR="00F7121C" w:rsidRDefault="00F71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1B"/>
    <w:rsid w:val="000A1F6F"/>
    <w:rsid w:val="000A6394"/>
    <w:rsid w:val="000A7F6D"/>
    <w:rsid w:val="000B7FED"/>
    <w:rsid w:val="000C038A"/>
    <w:rsid w:val="000C6598"/>
    <w:rsid w:val="0011642D"/>
    <w:rsid w:val="001233C8"/>
    <w:rsid w:val="00145D43"/>
    <w:rsid w:val="00192C46"/>
    <w:rsid w:val="001A08B3"/>
    <w:rsid w:val="001A7B60"/>
    <w:rsid w:val="001B15E0"/>
    <w:rsid w:val="001B52F0"/>
    <w:rsid w:val="001B7A65"/>
    <w:rsid w:val="001D7AF6"/>
    <w:rsid w:val="001E41F3"/>
    <w:rsid w:val="001F2AD3"/>
    <w:rsid w:val="00200A59"/>
    <w:rsid w:val="0026004D"/>
    <w:rsid w:val="002640DD"/>
    <w:rsid w:val="0027595B"/>
    <w:rsid w:val="00275D12"/>
    <w:rsid w:val="0027791E"/>
    <w:rsid w:val="00284FEB"/>
    <w:rsid w:val="002860C4"/>
    <w:rsid w:val="002B5741"/>
    <w:rsid w:val="002B7D01"/>
    <w:rsid w:val="00305409"/>
    <w:rsid w:val="00314B16"/>
    <w:rsid w:val="0035186B"/>
    <w:rsid w:val="003609EF"/>
    <w:rsid w:val="0036231A"/>
    <w:rsid w:val="00374DD4"/>
    <w:rsid w:val="00377B83"/>
    <w:rsid w:val="003B2661"/>
    <w:rsid w:val="003E1A36"/>
    <w:rsid w:val="00402E3C"/>
    <w:rsid w:val="00410371"/>
    <w:rsid w:val="004242F1"/>
    <w:rsid w:val="004B75B7"/>
    <w:rsid w:val="004E1669"/>
    <w:rsid w:val="004E179B"/>
    <w:rsid w:val="0051580D"/>
    <w:rsid w:val="00547111"/>
    <w:rsid w:val="00557DF3"/>
    <w:rsid w:val="00570453"/>
    <w:rsid w:val="00592D74"/>
    <w:rsid w:val="005E2C44"/>
    <w:rsid w:val="005F325D"/>
    <w:rsid w:val="00621188"/>
    <w:rsid w:val="006257ED"/>
    <w:rsid w:val="00641A9E"/>
    <w:rsid w:val="00645880"/>
    <w:rsid w:val="00695808"/>
    <w:rsid w:val="006A3253"/>
    <w:rsid w:val="006B46FB"/>
    <w:rsid w:val="006E21FB"/>
    <w:rsid w:val="00792342"/>
    <w:rsid w:val="007977A8"/>
    <w:rsid w:val="007B512A"/>
    <w:rsid w:val="007C2097"/>
    <w:rsid w:val="007D6A07"/>
    <w:rsid w:val="007F7259"/>
    <w:rsid w:val="008040A8"/>
    <w:rsid w:val="00813382"/>
    <w:rsid w:val="00814138"/>
    <w:rsid w:val="008279FA"/>
    <w:rsid w:val="008626E7"/>
    <w:rsid w:val="00870EE7"/>
    <w:rsid w:val="008863B9"/>
    <w:rsid w:val="008A45A6"/>
    <w:rsid w:val="008D44BB"/>
    <w:rsid w:val="008F193E"/>
    <w:rsid w:val="008F686C"/>
    <w:rsid w:val="008F68B0"/>
    <w:rsid w:val="009148DE"/>
    <w:rsid w:val="00941E30"/>
    <w:rsid w:val="009777D9"/>
    <w:rsid w:val="00991B88"/>
    <w:rsid w:val="009A5753"/>
    <w:rsid w:val="009A579D"/>
    <w:rsid w:val="009B3DE1"/>
    <w:rsid w:val="009D4ED6"/>
    <w:rsid w:val="009D4F90"/>
    <w:rsid w:val="009E3297"/>
    <w:rsid w:val="009F734F"/>
    <w:rsid w:val="00A1751F"/>
    <w:rsid w:val="00A246B6"/>
    <w:rsid w:val="00A47E70"/>
    <w:rsid w:val="00A50CF0"/>
    <w:rsid w:val="00A653E2"/>
    <w:rsid w:val="00A73E48"/>
    <w:rsid w:val="00A7671C"/>
    <w:rsid w:val="00AA2CBC"/>
    <w:rsid w:val="00AC5820"/>
    <w:rsid w:val="00AD1CD8"/>
    <w:rsid w:val="00B258BB"/>
    <w:rsid w:val="00B67B97"/>
    <w:rsid w:val="00B947DD"/>
    <w:rsid w:val="00B968C8"/>
    <w:rsid w:val="00BA3EC5"/>
    <w:rsid w:val="00BA51D9"/>
    <w:rsid w:val="00BB5DFC"/>
    <w:rsid w:val="00BD279D"/>
    <w:rsid w:val="00BD6BB8"/>
    <w:rsid w:val="00BE59FB"/>
    <w:rsid w:val="00C66BA2"/>
    <w:rsid w:val="00C95985"/>
    <w:rsid w:val="00CC5026"/>
    <w:rsid w:val="00CC68D0"/>
    <w:rsid w:val="00CD73EB"/>
    <w:rsid w:val="00D03F9A"/>
    <w:rsid w:val="00D06D51"/>
    <w:rsid w:val="00D24991"/>
    <w:rsid w:val="00D50255"/>
    <w:rsid w:val="00D66520"/>
    <w:rsid w:val="00DA3911"/>
    <w:rsid w:val="00DB4421"/>
    <w:rsid w:val="00DC2E33"/>
    <w:rsid w:val="00DC55CD"/>
    <w:rsid w:val="00DE34CF"/>
    <w:rsid w:val="00E13F3D"/>
    <w:rsid w:val="00E32672"/>
    <w:rsid w:val="00E34898"/>
    <w:rsid w:val="00E70CD1"/>
    <w:rsid w:val="00E77A23"/>
    <w:rsid w:val="00E8079D"/>
    <w:rsid w:val="00EA3536"/>
    <w:rsid w:val="00EB09B7"/>
    <w:rsid w:val="00EE6601"/>
    <w:rsid w:val="00EE7D7C"/>
    <w:rsid w:val="00F072E3"/>
    <w:rsid w:val="00F25D98"/>
    <w:rsid w:val="00F300FB"/>
    <w:rsid w:val="00F422CF"/>
    <w:rsid w:val="00F62291"/>
    <w:rsid w:val="00F712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THChar">
    <w:name w:val="TH Char"/>
    <w:link w:val="TH"/>
    <w:locked/>
    <w:rsid w:val="00BE59FB"/>
    <w:rPr>
      <w:rFonts w:ascii="Arial" w:hAnsi="Arial"/>
      <w:b/>
      <w:lang w:val="en-GB" w:eastAsia="en-US"/>
    </w:rPr>
  </w:style>
  <w:style w:type="character" w:customStyle="1" w:styleId="B1Char">
    <w:name w:val="B1 Char"/>
    <w:link w:val="B1"/>
    <w:locked/>
    <w:rsid w:val="00BE59FB"/>
    <w:rPr>
      <w:rFonts w:ascii="Times New Roman" w:hAnsi="Times New Roman"/>
      <w:lang w:val="en-GB" w:eastAsia="en-US"/>
    </w:rPr>
  </w:style>
  <w:style w:type="character" w:customStyle="1" w:styleId="TFChar">
    <w:name w:val="TF Char"/>
    <w:link w:val="TF"/>
    <w:rsid w:val="00BE59FB"/>
    <w:rPr>
      <w:rFonts w:ascii="Arial" w:hAnsi="Arial"/>
      <w:b/>
      <w:lang w:val="en-GB" w:eastAsia="en-US"/>
    </w:rPr>
  </w:style>
  <w:style w:type="character" w:customStyle="1" w:styleId="NOZchn">
    <w:name w:val="NO Zchn"/>
    <w:link w:val="NO"/>
    <w:rsid w:val="00BE59FB"/>
    <w:rPr>
      <w:rFonts w:ascii="Times New Roman" w:hAnsi="Times New Roman"/>
      <w:lang w:val="en-GB" w:eastAsia="en-US"/>
    </w:rPr>
  </w:style>
  <w:style w:type="character" w:customStyle="1" w:styleId="TALChar">
    <w:name w:val="TAL Char"/>
    <w:link w:val="TAL"/>
    <w:qFormat/>
    <w:locked/>
    <w:rsid w:val="00BE59FB"/>
    <w:rPr>
      <w:rFonts w:ascii="Arial" w:hAnsi="Arial"/>
      <w:sz w:val="18"/>
      <w:lang w:val="en-GB" w:eastAsia="en-US"/>
    </w:rPr>
  </w:style>
  <w:style w:type="character" w:customStyle="1" w:styleId="TAHChar">
    <w:name w:val="TAH Char"/>
    <w:link w:val="TAH"/>
    <w:locked/>
    <w:rsid w:val="00BE59FB"/>
    <w:rPr>
      <w:rFonts w:ascii="Arial" w:hAnsi="Arial"/>
      <w:b/>
      <w:sz w:val="18"/>
      <w:lang w:val="en-GB" w:eastAsia="en-US"/>
    </w:rPr>
  </w:style>
  <w:style w:type="character" w:customStyle="1" w:styleId="TACChar">
    <w:name w:val="TAC Char"/>
    <w:link w:val="TAC"/>
    <w:rsid w:val="00BE59FB"/>
    <w:rPr>
      <w:rFonts w:ascii="Arial" w:hAnsi="Arial"/>
      <w:sz w:val="18"/>
      <w:lang w:val="en-GB" w:eastAsia="en-US"/>
    </w:rPr>
  </w:style>
  <w:style w:type="character" w:customStyle="1" w:styleId="TANChar">
    <w:name w:val="TAN Char"/>
    <w:link w:val="TAN"/>
    <w:locked/>
    <w:rsid w:val="00BE59FB"/>
    <w:rPr>
      <w:rFonts w:ascii="Arial" w:hAnsi="Arial"/>
      <w:sz w:val="18"/>
      <w:lang w:val="en-GB" w:eastAsia="en-US"/>
    </w:rPr>
  </w:style>
  <w:style w:type="character" w:customStyle="1" w:styleId="B2Char">
    <w:name w:val="B2 Char"/>
    <w:link w:val="B2"/>
    <w:rsid w:val="000A7F6D"/>
    <w:rPr>
      <w:rFonts w:ascii="Times New Roman" w:hAnsi="Times New Roman"/>
      <w:lang w:val="en-GB" w:eastAsia="en-US"/>
    </w:rPr>
  </w:style>
  <w:style w:type="character" w:customStyle="1" w:styleId="PLChar">
    <w:name w:val="PL Char"/>
    <w:link w:val="PL"/>
    <w:locked/>
    <w:rsid w:val="005F325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0F8BF-2424-409B-9244-504210904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2264</Words>
  <Characters>12911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7</cp:revision>
  <cp:lastPrinted>1900-01-01T08:00:00Z</cp:lastPrinted>
  <dcterms:created xsi:type="dcterms:W3CDTF">2019-10-08T12:09:00Z</dcterms:created>
  <dcterms:modified xsi:type="dcterms:W3CDTF">2019-10-08T13:11:00Z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(3)7K0UtBKU9SYrHFqKhBOMhH6Dra+CKrHM5bU8D8yfX34gvbQmh3COZ/jC/ADNgv+QpUbguO+Q
/GI5+k8MNO8TRhbwPnYfJk0wE+v9QV3hxNVY87sK2LZNJhbCCJa+ITh/jQTwYTcqsnDfMvQV
4j3WlCq955JcL5JBx9WxuD5PJ3rFy4JME8mBmGFm0w2MwwAZgzRF89HjcNkwRGrUvFQAZDIn
nk5JmyTDbBRveEMb67</vt:lpwstr>
  </property>
  <property fmtid="{D5CDD505-2E9C-101B-9397-08002B2CF9AE}" pid="22" name="_2015_ms_pID_7253431">
    <vt:lpwstr>qK7k4FRFXkrFn5nAHqm9Ea9N80bBa4mEzXkDTpKkrr3AnDY/O1iELR
WPthSa2avAYD6WbQ60Ti4SpkfuxoiUVdiKN4gkLmgbVYeY/q1Y5mn1oSj0w9W1Q9p/RDawl5
piasHfqeGvMDhFeji3KeLFeIi2+ahV30eNfIs9hcI9FDhbdlsx0hy2eVIJN0az0EV3rnMty1
RfkZrT8kuNRiUPozglLCmpHpdQ178+0l3JKe</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1569051168</vt:lpwstr>
  </property>
</Properties>
</file>